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336DA4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035FB">
        <w:rPr>
          <w:rFonts w:cs="Arial"/>
          <w:b/>
          <w:sz w:val="24"/>
          <w:szCs w:val="24"/>
        </w:rPr>
        <w:t>8</w:t>
      </w:r>
      <w:r w:rsidR="006925B7">
        <w:rPr>
          <w:rFonts w:cs="Arial"/>
          <w:b/>
          <w:sz w:val="24"/>
          <w:szCs w:val="24"/>
        </w:rPr>
        <w:t>-</w:t>
      </w:r>
      <w:r w:rsidR="00135FE2">
        <w:rPr>
          <w:rFonts w:cs="Arial"/>
          <w:b/>
          <w:sz w:val="24"/>
          <w:szCs w:val="24"/>
        </w:rPr>
        <w:t>bis</w:t>
      </w:r>
      <w:r>
        <w:rPr>
          <w:rFonts w:cs="Arial"/>
          <w:b/>
          <w:sz w:val="24"/>
          <w:szCs w:val="24"/>
        </w:rPr>
        <w:tab/>
      </w:r>
      <w:r w:rsidR="00612FB4" w:rsidRPr="00612FB4">
        <w:rPr>
          <w:rFonts w:cs="Arial"/>
          <w:b/>
          <w:sz w:val="24"/>
          <w:szCs w:val="24"/>
        </w:rPr>
        <w:t>R4-2316246</w:t>
      </w:r>
    </w:p>
    <w:p w14:paraId="72B0DFB2" w14:textId="02271652" w:rsidR="00BE09FA" w:rsidRDefault="00135FE2" w:rsidP="00AF226B">
      <w:pPr>
        <w:pStyle w:val="CRCoverPage"/>
        <w:tabs>
          <w:tab w:val="right" w:pos="9639"/>
        </w:tabs>
        <w:spacing w:after="100" w:afterAutospacing="1"/>
        <w:rPr>
          <w:rFonts w:cs="Arial"/>
          <w:b/>
          <w:sz w:val="24"/>
          <w:szCs w:val="24"/>
        </w:rPr>
      </w:pPr>
      <w:r>
        <w:rPr>
          <w:b/>
          <w:sz w:val="24"/>
          <w:szCs w:val="24"/>
          <w:lang w:eastAsia="zh-CN"/>
        </w:rPr>
        <w:t>Xiamen</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9</w:t>
      </w:r>
      <w:r w:rsidR="00EA3413">
        <w:rPr>
          <w:rFonts w:cs="Arial"/>
          <w:b/>
          <w:sz w:val="24"/>
          <w:szCs w:val="24"/>
        </w:rPr>
        <w:t xml:space="preserve"> – </w:t>
      </w:r>
      <w:r>
        <w:rPr>
          <w:rFonts w:cs="Arial"/>
          <w:b/>
          <w:sz w:val="24"/>
          <w:szCs w:val="24"/>
        </w:rPr>
        <w:t>13</w:t>
      </w:r>
      <w:r w:rsidR="00EA3413">
        <w:rPr>
          <w:rFonts w:cs="Arial"/>
          <w:b/>
          <w:sz w:val="24"/>
          <w:szCs w:val="24"/>
        </w:rPr>
        <w:t xml:space="preserve"> </w:t>
      </w:r>
      <w:r>
        <w:rPr>
          <w:rFonts w:cs="Arial"/>
          <w:b/>
          <w:sz w:val="24"/>
          <w:szCs w:val="24"/>
        </w:rPr>
        <w:t>October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6DE4A1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7C3E72">
        <w:rPr>
          <w:rFonts w:ascii="Arial" w:eastAsia="SimSun" w:hAnsi="Arial" w:cs="Arial"/>
          <w:color w:val="000000"/>
          <w:sz w:val="22"/>
          <w:lang w:eastAsia="zh-CN"/>
        </w:rPr>
        <w:t>Rogers</w:t>
      </w:r>
    </w:p>
    <w:p w14:paraId="3F1E3471" w14:textId="0D55DFE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42644030"/>
      <w:r w:rsidR="007C3E72" w:rsidRPr="007C3E72">
        <w:rPr>
          <w:rFonts w:ascii="Arial" w:hAnsi="Arial" w:cs="Arial"/>
          <w:color w:val="000000"/>
          <w:sz w:val="22"/>
          <w:lang w:eastAsia="ja-JP"/>
        </w:rPr>
        <w:t>CA_n</w:t>
      </w:r>
      <w:r w:rsidR="00AF3228">
        <w:rPr>
          <w:rFonts w:ascii="Arial" w:hAnsi="Arial" w:cs="Arial"/>
          <w:color w:val="000000"/>
          <w:sz w:val="22"/>
          <w:lang w:eastAsia="ja-JP"/>
        </w:rPr>
        <w:t>7</w:t>
      </w:r>
      <w:r w:rsidR="007C3E72" w:rsidRPr="007C3E72">
        <w:rPr>
          <w:rFonts w:ascii="Arial" w:hAnsi="Arial" w:cs="Arial"/>
          <w:color w:val="000000"/>
          <w:sz w:val="22"/>
          <w:lang w:eastAsia="ja-JP"/>
        </w:rPr>
        <w:t>A-n</w:t>
      </w:r>
      <w:r w:rsidR="00AF3228">
        <w:rPr>
          <w:rFonts w:ascii="Arial" w:hAnsi="Arial" w:cs="Arial"/>
          <w:color w:val="000000"/>
          <w:sz w:val="22"/>
          <w:lang w:eastAsia="ja-JP"/>
        </w:rPr>
        <w:t>12</w:t>
      </w:r>
      <w:r w:rsidR="007C3E72" w:rsidRPr="007C3E72">
        <w:rPr>
          <w:rFonts w:ascii="Arial" w:hAnsi="Arial" w:cs="Arial"/>
          <w:color w:val="000000"/>
          <w:sz w:val="22"/>
          <w:lang w:eastAsia="ja-JP"/>
        </w:rPr>
        <w:t>A-n7</w:t>
      </w:r>
      <w:r w:rsidR="00AF3228">
        <w:rPr>
          <w:rFonts w:ascii="Arial" w:hAnsi="Arial" w:cs="Arial"/>
          <w:color w:val="000000"/>
          <w:sz w:val="22"/>
          <w:lang w:eastAsia="ja-JP"/>
        </w:rPr>
        <w:t>1</w:t>
      </w:r>
      <w:r w:rsidR="007C3E72" w:rsidRPr="007C3E72">
        <w:rPr>
          <w:rFonts w:ascii="Arial" w:hAnsi="Arial" w:cs="Arial"/>
          <w:color w:val="000000"/>
          <w:sz w:val="22"/>
          <w:lang w:eastAsia="ja-JP"/>
        </w:rPr>
        <w:t>A</w:t>
      </w:r>
      <w:r w:rsidR="007C3E72">
        <w:rPr>
          <w:rFonts w:ascii="Arial" w:hAnsi="Arial" w:cs="Arial"/>
          <w:color w:val="000000"/>
          <w:sz w:val="22"/>
          <w:lang w:eastAsia="ja-JP"/>
        </w:rPr>
        <w:t xml:space="preserve"> </w:t>
      </w:r>
      <w:bookmarkEnd w:id="5"/>
    </w:p>
    <w:p w14:paraId="04CEABB2" w14:textId="484C5C8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F3228">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BDD64E0"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AF3228" w:rsidRPr="00AF3228">
        <w:rPr>
          <w:rFonts w:eastAsia="SimSun"/>
          <w:lang w:eastAsia="zh-CN"/>
        </w:rPr>
        <w:t xml:space="preserve">CA_n7A-n12A-n71A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516B715"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9-26T16:29:00Z">
        <w:r w:rsidR="00AF3228" w:rsidRPr="00AF3228">
          <w:rPr>
            <w:rFonts w:eastAsia="SimSun"/>
            <w:lang w:eastAsia="zh-CN"/>
          </w:rPr>
          <w:t>CA_n7A-n12A-n71A</w:t>
        </w:r>
      </w:ins>
    </w:p>
    <w:p w14:paraId="337B6873" w14:textId="77777777" w:rsidR="00365756" w:rsidRPr="00A20126" w:rsidRDefault="00365756" w:rsidP="00365756">
      <w:pPr>
        <w:pStyle w:val="Heading3"/>
        <w:rPr>
          <w:ins w:id="18" w:author="Reihaneh Malekafzaliardakani" w:date="2023-04-05T16:09:00Z"/>
        </w:rPr>
      </w:pPr>
      <w:bookmarkStart w:id="19" w:name="_Toc129108892"/>
      <w:ins w:id="20" w:author="Reihaneh Malekafzaliardakani" w:date="2023-04-05T16:17:00Z">
        <w:r>
          <w:t>5.x</w:t>
        </w:r>
      </w:ins>
      <w:ins w:id="21" w:author="Reihaneh Malekafzaliardakani" w:date="2023-04-05T16:09:00Z">
        <w:r>
          <w:t>.1</w:t>
        </w:r>
        <w:r>
          <w:tab/>
          <w:t>Common for 1 band UL and 2 bands UL CA</w:t>
        </w:r>
        <w:bookmarkEnd w:id="19"/>
      </w:ins>
    </w:p>
    <w:p w14:paraId="2062D60D" w14:textId="77777777" w:rsidR="00365756" w:rsidRDefault="00365756" w:rsidP="00365756">
      <w:pPr>
        <w:pStyle w:val="Heading4"/>
        <w:rPr>
          <w:ins w:id="22" w:author="Reihaneh Malekafzaliardakani" w:date="2023-04-05T16:09:00Z"/>
        </w:rPr>
      </w:pPr>
      <w:bookmarkStart w:id="23" w:name="_Toc9848478"/>
      <w:bookmarkStart w:id="24" w:name="_Toc129108893"/>
      <w:ins w:id="25" w:author="Reihaneh Malekafzaliardakani" w:date="2023-04-05T16:17:00Z">
        <w:r>
          <w:rPr>
            <w:rFonts w:hint="eastAsia"/>
          </w:rPr>
          <w:t>5.x</w:t>
        </w:r>
      </w:ins>
      <w:ins w:id="26" w:author="Reihaneh Malekafzaliardakani" w:date="2023-04-05T16:09:00Z">
        <w:r>
          <w:rPr>
            <w:rFonts w:hint="eastAsia"/>
          </w:rPr>
          <w:t>.1</w:t>
        </w:r>
        <w:r>
          <w:t>.1</w:t>
        </w:r>
        <w:r>
          <w:tab/>
          <w:t xml:space="preserve">Operating bands for </w:t>
        </w:r>
        <w:r>
          <w:rPr>
            <w:rFonts w:hint="eastAsia"/>
          </w:rPr>
          <w:t>CA</w:t>
        </w:r>
        <w:bookmarkEnd w:id="23"/>
        <w:bookmarkEnd w:id="24"/>
      </w:ins>
    </w:p>
    <w:p w14:paraId="0ABA7523" w14:textId="77777777" w:rsidR="00365756" w:rsidRPr="00AC4AB0" w:rsidRDefault="00365756" w:rsidP="00365756">
      <w:pPr>
        <w:pStyle w:val="TH"/>
        <w:rPr>
          <w:ins w:id="27" w:author="Reihaneh Malekafzaliardakani" w:date="2023-04-05T16:09:00Z"/>
          <w:rFonts w:cs="Arial"/>
        </w:rPr>
      </w:pPr>
      <w:ins w:id="28" w:author="Reihaneh Malekafzaliardakani" w:date="2023-04-05T16:09:00Z">
        <w:r>
          <w:rPr>
            <w:rFonts w:cs="Arial"/>
          </w:rPr>
          <w:t xml:space="preserve">Table </w:t>
        </w:r>
      </w:ins>
      <w:ins w:id="29" w:author="Reihaneh Malekafzaliardakani" w:date="2023-04-05T16:17:00Z">
        <w:r>
          <w:rPr>
            <w:rFonts w:cs="Arial"/>
          </w:rPr>
          <w:t>5.x</w:t>
        </w:r>
      </w:ins>
      <w:ins w:id="30"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1"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2" w:author="Reihaneh Malekafzaliardakani" w:date="2023-04-05T16:09:00Z"/>
              </w:rPr>
            </w:pPr>
            <w:ins w:id="33"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38" w:author="Reihaneh Malekafzaliardakani" w:date="2023-04-05T16:09:00Z"/>
                <w:rFonts w:eastAsia="Malgun Gothic"/>
              </w:rPr>
            </w:pPr>
            <w:ins w:id="39" w:author="Reihaneh Malekafzaliardakani" w:date="2023-04-05T16:09:00Z">
              <w:r>
                <w:rPr>
                  <w:rFonts w:eastAsia="Malgun Gothic"/>
                </w:rPr>
                <w:t>Duplex</w:t>
              </w:r>
            </w:ins>
          </w:p>
          <w:p w14:paraId="2576FCD2" w14:textId="77777777" w:rsidR="00365756" w:rsidRDefault="00365756" w:rsidP="00A8769D">
            <w:pPr>
              <w:pStyle w:val="TAH"/>
              <w:rPr>
                <w:ins w:id="40" w:author="Reihaneh Malekafzaliardakani" w:date="2023-04-05T16:09:00Z"/>
              </w:rPr>
            </w:pPr>
            <w:ins w:id="41" w:author="Reihaneh Malekafzaliardakani" w:date="2023-04-05T16:09:00Z">
              <w:r>
                <w:t>mode</w:t>
              </w:r>
            </w:ins>
          </w:p>
        </w:tc>
      </w:tr>
      <w:tr w:rsidR="00365756" w14:paraId="4AC78B45" w14:textId="77777777" w:rsidTr="00A8769D">
        <w:trPr>
          <w:trHeight w:val="184"/>
          <w:jc w:val="center"/>
          <w:ins w:id="42"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3"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4" w:author="Reihaneh Malekafzaliardakani" w:date="2023-04-05T16:09:00Z"/>
              </w:rPr>
            </w:pPr>
            <w:ins w:id="45"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48" w:author="Reihaneh Malekafzaliardakani" w:date="2023-04-05T16:09:00Z"/>
                <w:rFonts w:eastAsia="Malgun Gothic"/>
              </w:rPr>
            </w:pPr>
          </w:p>
        </w:tc>
      </w:tr>
      <w:tr w:rsidR="00365756" w14:paraId="5D39683D" w14:textId="77777777" w:rsidTr="00A8769D">
        <w:trPr>
          <w:trHeight w:val="184"/>
          <w:jc w:val="center"/>
          <w:ins w:id="49"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0"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1" w:author="Reihaneh Malekafzaliardakani" w:date="2023-04-05T16:09:00Z"/>
              </w:rPr>
            </w:pPr>
            <w:ins w:id="52"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3" w:author="Reihaneh Malekafzaliardakani" w:date="2023-04-05T16:09:00Z"/>
              </w:rPr>
            </w:pPr>
            <w:ins w:id="54"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5" w:author="Reihaneh Malekafzaliardakani" w:date="2023-04-05T16:09:00Z"/>
                <w:rFonts w:eastAsia="Malgun Gothic"/>
              </w:rPr>
            </w:pPr>
          </w:p>
        </w:tc>
      </w:tr>
      <w:tr w:rsidR="00365756" w14:paraId="3FD7960D" w14:textId="77777777" w:rsidTr="00A8769D">
        <w:trPr>
          <w:trHeight w:val="268"/>
          <w:jc w:val="center"/>
          <w:ins w:id="56"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454ADE02" w:rsidR="00365756" w:rsidRDefault="00AF3228" w:rsidP="00A8769D">
            <w:pPr>
              <w:keepNext/>
              <w:keepLines/>
              <w:jc w:val="center"/>
              <w:rPr>
                <w:ins w:id="57" w:author="Reihaneh Malekafzaliardakani" w:date="2023-04-05T16:09:00Z"/>
                <w:rFonts w:ascii="Arial" w:hAnsi="Arial" w:cs="Arial"/>
                <w:sz w:val="18"/>
              </w:rPr>
            </w:pPr>
            <w:ins w:id="58" w:author="Reihaneh Malekafzaliardakani" w:date="2023-09-26T16:29:00Z">
              <w:r>
                <w:rPr>
                  <w:rFonts w:ascii="Arial" w:eastAsia="SimSun" w:hAnsi="Arial" w:cs="Arial" w:hint="eastAsia"/>
                  <w:sz w:val="18"/>
                </w:rPr>
                <w:t>n</w:t>
              </w:r>
              <w:r>
                <w:rPr>
                  <w:rFonts w:ascii="Arial" w:eastAsia="SimSun" w:hAnsi="Arial" w:cs="Arial"/>
                  <w:sz w:val="18"/>
                </w:rPr>
                <w:t>7</w:t>
              </w:r>
            </w:ins>
          </w:p>
        </w:tc>
        <w:tc>
          <w:tcPr>
            <w:tcW w:w="1088" w:type="dxa"/>
            <w:tcBorders>
              <w:top w:val="single" w:sz="4" w:space="0" w:color="auto"/>
              <w:left w:val="single" w:sz="4" w:space="0" w:color="auto"/>
              <w:bottom w:val="single" w:sz="4" w:space="0" w:color="auto"/>
              <w:right w:val="nil"/>
            </w:tcBorders>
          </w:tcPr>
          <w:p w14:paraId="634ACC24" w14:textId="1D2EFDF5" w:rsidR="00365756" w:rsidRDefault="00AF3228" w:rsidP="00A8769D">
            <w:pPr>
              <w:keepNext/>
              <w:keepLines/>
              <w:jc w:val="right"/>
              <w:rPr>
                <w:ins w:id="59" w:author="Reihaneh Malekafzaliardakani" w:date="2023-04-05T16:09:00Z"/>
                <w:rFonts w:ascii="Arial" w:eastAsia="SimSun" w:hAnsi="Arial" w:cs="Arial"/>
                <w:color w:val="000000"/>
                <w:sz w:val="18"/>
              </w:rPr>
            </w:pPr>
            <w:ins w:id="60" w:author="Reihaneh Malekafzaliardakani" w:date="2023-09-26T16:29:00Z">
              <w:r>
                <w:rPr>
                  <w:rFonts w:ascii="Arial" w:eastAsia="SimSun" w:hAnsi="Arial" w:cs="Arial"/>
                  <w:color w:val="000000"/>
                  <w:sz w:val="18"/>
                </w:rPr>
                <w:t>2500</w:t>
              </w:r>
            </w:ins>
            <w:ins w:id="61" w:author="Reihaneh Malekafzaliardakani" w:date="2023-04-05T16:09:00Z">
              <w:r w:rsidR="0036575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2" w:author="Reihaneh Malekafzaliardakani" w:date="2023-04-05T16:09:00Z"/>
                <w:rFonts w:ascii="Arial" w:hAnsi="Arial" w:cs="Arial"/>
                <w:color w:val="000000"/>
                <w:sz w:val="18"/>
              </w:rPr>
            </w:pPr>
            <w:ins w:id="63"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2D224F3B" w:rsidR="00365756" w:rsidRDefault="00AF3228" w:rsidP="00A8769D">
            <w:pPr>
              <w:keepNext/>
              <w:keepLines/>
              <w:rPr>
                <w:ins w:id="64" w:author="Reihaneh Malekafzaliardakani" w:date="2023-04-05T16:09:00Z"/>
                <w:rFonts w:ascii="Arial" w:eastAsia="SimSun" w:hAnsi="Arial" w:cs="Arial"/>
                <w:color w:val="000000"/>
                <w:sz w:val="18"/>
              </w:rPr>
            </w:pPr>
            <w:ins w:id="65" w:author="Reihaneh Malekafzaliardakani" w:date="2023-09-26T16:30:00Z">
              <w:r>
                <w:rPr>
                  <w:rFonts w:ascii="Arial" w:eastAsia="SimSun" w:hAnsi="Arial" w:cs="Arial"/>
                  <w:color w:val="000000"/>
                  <w:sz w:val="18"/>
                </w:rPr>
                <w:t>2570</w:t>
              </w:r>
            </w:ins>
            <w:ins w:id="66" w:author="Reihaneh Malekafzaliardakani" w:date="2023-04-05T16:09:00Z">
              <w:r w:rsidR="00365756">
                <w:rPr>
                  <w:rFonts w:ascii="Arial" w:eastAsia="SimSun" w:hAnsi="Arial" w:cs="Arial"/>
                  <w:color w:val="000000"/>
                  <w:sz w:val="18"/>
                </w:rPr>
                <w:t>MHz</w:t>
              </w:r>
            </w:ins>
          </w:p>
        </w:tc>
        <w:tc>
          <w:tcPr>
            <w:tcW w:w="1134" w:type="dxa"/>
            <w:tcBorders>
              <w:top w:val="single" w:sz="4" w:space="0" w:color="auto"/>
              <w:left w:val="single" w:sz="4" w:space="0" w:color="auto"/>
              <w:bottom w:val="single" w:sz="4" w:space="0" w:color="auto"/>
              <w:right w:val="nil"/>
            </w:tcBorders>
          </w:tcPr>
          <w:p w14:paraId="5425674E" w14:textId="11A0E408" w:rsidR="00365756" w:rsidRDefault="00B8011E" w:rsidP="00A8769D">
            <w:pPr>
              <w:keepNext/>
              <w:keepLines/>
              <w:jc w:val="right"/>
              <w:rPr>
                <w:ins w:id="67" w:author="Reihaneh Malekafzaliardakani" w:date="2023-04-05T16:09:00Z"/>
                <w:rFonts w:ascii="Arial" w:eastAsia="SimSun" w:hAnsi="Arial" w:cs="Arial"/>
                <w:color w:val="000000"/>
                <w:sz w:val="18"/>
              </w:rPr>
            </w:pPr>
            <w:ins w:id="68" w:author="Reihaneh Malekafzaliardakani" w:date="2023-09-26T16:30:00Z">
              <w:r>
                <w:rPr>
                  <w:rFonts w:ascii="Arial" w:eastAsia="SimSun" w:hAnsi="Arial" w:cs="Arial"/>
                  <w:color w:val="000000"/>
                  <w:sz w:val="18"/>
                </w:rPr>
                <w:t>2620</w:t>
              </w:r>
            </w:ins>
            <w:ins w:id="69" w:author="Reihaneh Malekafzaliardakani" w:date="2023-04-05T16:09:00Z">
              <w:r w:rsidR="00365756">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0" w:author="Reihaneh Malekafzaliardakani" w:date="2023-04-05T16:09:00Z"/>
                <w:rFonts w:ascii="Arial" w:hAnsi="Arial" w:cs="Arial"/>
                <w:color w:val="000000"/>
                <w:sz w:val="18"/>
              </w:rPr>
            </w:pPr>
            <w:ins w:id="71"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468A347B" w:rsidR="00365756" w:rsidRDefault="00B8011E" w:rsidP="00A8769D">
            <w:pPr>
              <w:keepNext/>
              <w:keepLines/>
              <w:rPr>
                <w:ins w:id="72" w:author="Reihaneh Malekafzaliardakani" w:date="2023-04-05T16:09:00Z"/>
                <w:rFonts w:ascii="Arial" w:eastAsia="SimSun" w:hAnsi="Arial" w:cs="Arial"/>
                <w:color w:val="000000"/>
                <w:sz w:val="18"/>
              </w:rPr>
            </w:pPr>
            <w:ins w:id="73" w:author="Reihaneh Malekafzaliardakani" w:date="2023-09-26T16:30:00Z">
              <w:r>
                <w:rPr>
                  <w:rFonts w:ascii="Arial" w:eastAsia="SimSun" w:hAnsi="Arial" w:cs="Arial"/>
                  <w:color w:val="000000"/>
                  <w:sz w:val="18"/>
                </w:rPr>
                <w:t>2690</w:t>
              </w:r>
            </w:ins>
            <w:ins w:id="74" w:author="Reihaneh Malekafzaliardakani" w:date="2023-04-05T16:09:00Z">
              <w:r w:rsidR="00365756">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75" w:author="Reihaneh Malekafzaliardakani" w:date="2023-04-05T16:09:00Z"/>
                <w:rFonts w:ascii="Arial" w:hAnsi="Arial" w:cs="Arial"/>
                <w:sz w:val="18"/>
              </w:rPr>
            </w:pPr>
            <w:ins w:id="76" w:author="Reihaneh Malekafzaliardakani" w:date="2023-04-05T16:09:00Z">
              <w:r>
                <w:rPr>
                  <w:rFonts w:ascii="Arial" w:hAnsi="Arial" w:cs="Arial"/>
                  <w:sz w:val="18"/>
                </w:rPr>
                <w:t>FDD</w:t>
              </w:r>
            </w:ins>
          </w:p>
        </w:tc>
      </w:tr>
      <w:tr w:rsidR="00AF3228" w14:paraId="2EF5E022" w14:textId="77777777" w:rsidTr="00AF3228">
        <w:trPr>
          <w:trHeight w:val="287"/>
          <w:jc w:val="center"/>
          <w:ins w:id="7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112A187F" w:rsidR="00AF3228" w:rsidRDefault="00AF3228" w:rsidP="00AF3228">
            <w:pPr>
              <w:keepNext/>
              <w:keepLines/>
              <w:jc w:val="center"/>
              <w:rPr>
                <w:ins w:id="78" w:author="Reihaneh Malekafzaliardakani" w:date="2023-04-05T16:09:00Z"/>
                <w:rFonts w:ascii="Arial" w:hAnsi="Arial" w:cs="Arial"/>
                <w:sz w:val="18"/>
              </w:rPr>
            </w:pPr>
            <w:ins w:id="79" w:author="Reihaneh Malekafzaliardakani" w:date="2023-09-26T16:29:00Z">
              <w:r>
                <w:rPr>
                  <w:rFonts w:ascii="Arial" w:eastAsia="SimSun" w:hAnsi="Arial" w:cs="Arial" w:hint="eastAsia"/>
                  <w:sz w:val="18"/>
                </w:rPr>
                <w:t>n</w:t>
              </w:r>
              <w:r>
                <w:rPr>
                  <w:rFonts w:ascii="Arial" w:eastAsia="SimSun" w:hAnsi="Arial" w:cs="Arial"/>
                  <w:sz w:val="18"/>
                </w:rPr>
                <w:t>12</w:t>
              </w:r>
            </w:ins>
          </w:p>
        </w:tc>
        <w:tc>
          <w:tcPr>
            <w:tcW w:w="1088" w:type="dxa"/>
            <w:tcBorders>
              <w:top w:val="single" w:sz="4" w:space="0" w:color="auto"/>
              <w:left w:val="single" w:sz="4" w:space="0" w:color="auto"/>
              <w:bottom w:val="single" w:sz="4" w:space="0" w:color="auto"/>
              <w:right w:val="nil"/>
            </w:tcBorders>
          </w:tcPr>
          <w:p w14:paraId="55ECE690" w14:textId="222C089B" w:rsidR="00AF3228" w:rsidRDefault="00AF3228" w:rsidP="00AF3228">
            <w:pPr>
              <w:keepNext/>
              <w:keepLines/>
              <w:jc w:val="right"/>
              <w:rPr>
                <w:ins w:id="80" w:author="Reihaneh Malekafzaliardakani" w:date="2023-04-05T16:09:00Z"/>
                <w:rFonts w:ascii="Arial" w:hAnsi="Arial" w:cs="Arial"/>
                <w:sz w:val="18"/>
              </w:rPr>
            </w:pPr>
            <w:ins w:id="81" w:author="Reihaneh Malekafzaliardakani" w:date="2023-09-26T16:29:00Z">
              <w:r>
                <w:rPr>
                  <w:rFonts w:ascii="Arial" w:eastAsia="SimSun" w:hAnsi="Arial" w:cs="Arial"/>
                  <w:color w:val="000000"/>
                  <w:sz w:val="18"/>
                </w:rPr>
                <w:t>699 MHz</w:t>
              </w:r>
            </w:ins>
          </w:p>
        </w:tc>
        <w:tc>
          <w:tcPr>
            <w:tcW w:w="295" w:type="dxa"/>
            <w:tcBorders>
              <w:top w:val="single" w:sz="4" w:space="0" w:color="auto"/>
              <w:left w:val="nil"/>
              <w:bottom w:val="single" w:sz="4" w:space="0" w:color="auto"/>
              <w:right w:val="nil"/>
            </w:tcBorders>
          </w:tcPr>
          <w:p w14:paraId="7C55F4BB" w14:textId="1DF10E63" w:rsidR="00AF3228" w:rsidRDefault="00AF3228" w:rsidP="00AF3228">
            <w:pPr>
              <w:keepNext/>
              <w:keepLines/>
              <w:jc w:val="center"/>
              <w:rPr>
                <w:ins w:id="82" w:author="Reihaneh Malekafzaliardakani" w:date="2023-04-05T16:09:00Z"/>
                <w:rFonts w:ascii="Arial" w:hAnsi="Arial" w:cs="Arial"/>
                <w:sz w:val="18"/>
              </w:rPr>
            </w:pPr>
            <w:ins w:id="83" w:author="Reihaneh Malekafzaliardakani" w:date="2023-09-26T16:2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89AA2A6" w14:textId="01B6D58D" w:rsidR="00AF3228" w:rsidRDefault="00AF3228" w:rsidP="00AF3228">
            <w:pPr>
              <w:keepNext/>
              <w:keepLines/>
              <w:rPr>
                <w:ins w:id="84" w:author="Reihaneh Malekafzaliardakani" w:date="2023-04-05T16:09:00Z"/>
                <w:rFonts w:ascii="Arial" w:hAnsi="Arial" w:cs="Arial"/>
                <w:sz w:val="18"/>
              </w:rPr>
            </w:pPr>
            <w:ins w:id="85" w:author="Reihaneh Malekafzaliardakani" w:date="2023-09-26T16:29:00Z">
              <w:r>
                <w:rPr>
                  <w:rFonts w:ascii="Arial" w:eastAsia="SimSun" w:hAnsi="Arial" w:cs="Arial"/>
                  <w:color w:val="000000"/>
                  <w:sz w:val="18"/>
                </w:rPr>
                <w:t>716 MHz</w:t>
              </w:r>
            </w:ins>
          </w:p>
        </w:tc>
        <w:tc>
          <w:tcPr>
            <w:tcW w:w="1134" w:type="dxa"/>
            <w:tcBorders>
              <w:top w:val="single" w:sz="4" w:space="0" w:color="auto"/>
              <w:left w:val="single" w:sz="4" w:space="0" w:color="auto"/>
              <w:bottom w:val="single" w:sz="4" w:space="0" w:color="auto"/>
              <w:right w:val="nil"/>
            </w:tcBorders>
          </w:tcPr>
          <w:p w14:paraId="2F5E5F65" w14:textId="0815AC8B" w:rsidR="00AF3228" w:rsidRDefault="00AF3228" w:rsidP="00AF3228">
            <w:pPr>
              <w:keepNext/>
              <w:keepLines/>
              <w:jc w:val="right"/>
              <w:rPr>
                <w:ins w:id="86" w:author="Reihaneh Malekafzaliardakani" w:date="2023-04-05T16:09:00Z"/>
                <w:rFonts w:ascii="Arial" w:hAnsi="Arial" w:cs="Arial"/>
                <w:sz w:val="18"/>
              </w:rPr>
            </w:pPr>
            <w:ins w:id="87" w:author="Reihaneh Malekafzaliardakani" w:date="2023-09-26T16:29:00Z">
              <w:r>
                <w:rPr>
                  <w:rFonts w:ascii="Arial" w:eastAsia="SimSun" w:hAnsi="Arial" w:cs="Arial"/>
                  <w:color w:val="000000"/>
                  <w:sz w:val="18"/>
                </w:rPr>
                <w:t>729 MHz</w:t>
              </w:r>
            </w:ins>
          </w:p>
        </w:tc>
        <w:tc>
          <w:tcPr>
            <w:tcW w:w="426" w:type="dxa"/>
            <w:tcBorders>
              <w:top w:val="single" w:sz="4" w:space="0" w:color="auto"/>
              <w:left w:val="nil"/>
              <w:bottom w:val="single" w:sz="4" w:space="0" w:color="auto"/>
              <w:right w:val="nil"/>
            </w:tcBorders>
          </w:tcPr>
          <w:p w14:paraId="527E7C28" w14:textId="1BEBEA55" w:rsidR="00AF3228" w:rsidRDefault="00AF3228" w:rsidP="00AF3228">
            <w:pPr>
              <w:keepNext/>
              <w:keepLines/>
              <w:jc w:val="center"/>
              <w:rPr>
                <w:ins w:id="88" w:author="Reihaneh Malekafzaliardakani" w:date="2023-04-05T16:09:00Z"/>
                <w:rFonts w:ascii="Arial" w:hAnsi="Arial" w:cs="Arial"/>
                <w:sz w:val="18"/>
              </w:rPr>
            </w:pPr>
            <w:ins w:id="89" w:author="Reihaneh Malekafzaliardakani" w:date="2023-09-26T16:2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596DFBE6" w14:textId="643CBBF7" w:rsidR="00AF3228" w:rsidRDefault="00AF3228" w:rsidP="00AF3228">
            <w:pPr>
              <w:keepNext/>
              <w:keepLines/>
              <w:rPr>
                <w:ins w:id="90" w:author="Reihaneh Malekafzaliardakani" w:date="2023-04-05T16:09:00Z"/>
                <w:rFonts w:ascii="Arial" w:hAnsi="Arial" w:cs="Arial"/>
                <w:sz w:val="18"/>
              </w:rPr>
            </w:pPr>
            <w:ins w:id="91" w:author="Reihaneh Malekafzaliardakani" w:date="2023-09-26T16:29:00Z">
              <w:r>
                <w:rPr>
                  <w:rFonts w:ascii="Arial" w:eastAsia="SimSun" w:hAnsi="Arial" w:cs="Arial"/>
                  <w:color w:val="000000"/>
                  <w:sz w:val="18"/>
                </w:rPr>
                <w:t>746 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302462CD" w:rsidR="00AF3228" w:rsidRDefault="00AF3228" w:rsidP="00AF3228">
            <w:pPr>
              <w:keepNext/>
              <w:keepLines/>
              <w:jc w:val="center"/>
              <w:rPr>
                <w:ins w:id="92" w:author="Reihaneh Malekafzaliardakani" w:date="2023-04-05T16:09:00Z"/>
                <w:rFonts w:ascii="Arial" w:hAnsi="Arial" w:cs="Arial"/>
                <w:sz w:val="18"/>
              </w:rPr>
            </w:pPr>
            <w:ins w:id="93" w:author="Reihaneh Malekafzaliardakani" w:date="2023-09-26T16:29:00Z">
              <w:r>
                <w:rPr>
                  <w:rFonts w:ascii="Arial" w:hAnsi="Arial" w:cs="Arial"/>
                  <w:sz w:val="18"/>
                </w:rPr>
                <w:t>FDD</w:t>
              </w:r>
            </w:ins>
          </w:p>
        </w:tc>
      </w:tr>
      <w:tr w:rsidR="00AF3228" w14:paraId="5A3BF55F" w14:textId="77777777" w:rsidTr="00A8769D">
        <w:trPr>
          <w:trHeight w:val="287"/>
          <w:jc w:val="center"/>
          <w:ins w:id="94"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4AF956FB" w:rsidR="00AF3228" w:rsidRDefault="00AF3228" w:rsidP="00AF3228">
            <w:pPr>
              <w:keepNext/>
              <w:keepLines/>
              <w:jc w:val="center"/>
              <w:rPr>
                <w:ins w:id="95" w:author="Reihaneh Malekafzaliardakani" w:date="2023-04-05T16:09:00Z"/>
                <w:rFonts w:ascii="Arial" w:eastAsia="SimSun" w:hAnsi="Arial" w:cs="Arial"/>
                <w:sz w:val="18"/>
              </w:rPr>
            </w:pPr>
            <w:ins w:id="96" w:author="Reihaneh Malekafzaliardakani" w:date="2023-09-26T16:29:00Z">
              <w:r>
                <w:rPr>
                  <w:rFonts w:ascii="Arial" w:eastAsia="SimSun" w:hAnsi="Arial" w:cs="Arial" w:hint="eastAsia"/>
                  <w:sz w:val="18"/>
                </w:rPr>
                <w:t>n</w:t>
              </w:r>
              <w:r>
                <w:rPr>
                  <w:rFonts w:ascii="Arial" w:hAnsi="Arial" w:cs="Arial"/>
                  <w:sz w:val="18"/>
                </w:rPr>
                <w:t>71</w:t>
              </w:r>
            </w:ins>
          </w:p>
        </w:tc>
        <w:tc>
          <w:tcPr>
            <w:tcW w:w="1088" w:type="dxa"/>
            <w:tcBorders>
              <w:top w:val="single" w:sz="4" w:space="0" w:color="auto"/>
              <w:left w:val="single" w:sz="4" w:space="0" w:color="auto"/>
              <w:bottom w:val="single" w:sz="4" w:space="0" w:color="auto"/>
              <w:right w:val="nil"/>
            </w:tcBorders>
            <w:vAlign w:val="center"/>
          </w:tcPr>
          <w:p w14:paraId="1E9902FE" w14:textId="29067F17" w:rsidR="00AF3228" w:rsidRDefault="00AF3228" w:rsidP="00AF3228">
            <w:pPr>
              <w:keepNext/>
              <w:keepLines/>
              <w:jc w:val="right"/>
              <w:rPr>
                <w:ins w:id="97" w:author="Reihaneh Malekafzaliardakani" w:date="2023-04-05T16:09:00Z"/>
                <w:rFonts w:ascii="Arial" w:hAnsi="Arial" w:cs="Arial"/>
                <w:sz w:val="18"/>
              </w:rPr>
            </w:pPr>
            <w:ins w:id="98" w:author="Reihaneh Malekafzaliardakani" w:date="2023-09-26T16:29:00Z">
              <w:r>
                <w:rPr>
                  <w:rFonts w:ascii="Arial" w:hAnsi="Arial" w:cs="Arial"/>
                  <w:sz w:val="18"/>
                </w:rPr>
                <w:t>663 MHz</w:t>
              </w:r>
            </w:ins>
          </w:p>
        </w:tc>
        <w:tc>
          <w:tcPr>
            <w:tcW w:w="295" w:type="dxa"/>
            <w:tcBorders>
              <w:top w:val="single" w:sz="4" w:space="0" w:color="auto"/>
              <w:left w:val="nil"/>
              <w:bottom w:val="single" w:sz="4" w:space="0" w:color="auto"/>
              <w:right w:val="nil"/>
            </w:tcBorders>
            <w:vAlign w:val="center"/>
          </w:tcPr>
          <w:p w14:paraId="6F149F77" w14:textId="1D3BCD50" w:rsidR="00AF3228" w:rsidRDefault="00AF3228" w:rsidP="00AF3228">
            <w:pPr>
              <w:keepNext/>
              <w:keepLines/>
              <w:jc w:val="center"/>
              <w:rPr>
                <w:ins w:id="99" w:author="Reihaneh Malekafzaliardakani" w:date="2023-04-05T16:09:00Z"/>
                <w:rFonts w:ascii="Arial" w:eastAsia="SimSun" w:hAnsi="Arial"/>
                <w:sz w:val="18"/>
              </w:rPr>
            </w:pPr>
            <w:bookmarkStart w:id="100" w:name="OLE_LINK11"/>
            <w:ins w:id="101" w:author="Reihaneh Malekafzaliardakani" w:date="2023-09-26T16:29:00Z">
              <w:r>
                <w:rPr>
                  <w:rFonts w:ascii="Arial" w:hAnsi="Arial"/>
                  <w:sz w:val="18"/>
                </w:rPr>
                <w:t>–</w:t>
              </w:r>
            </w:ins>
            <w:bookmarkEnd w:id="100"/>
          </w:p>
        </w:tc>
        <w:tc>
          <w:tcPr>
            <w:tcW w:w="1306" w:type="dxa"/>
            <w:tcBorders>
              <w:top w:val="single" w:sz="4" w:space="0" w:color="auto"/>
              <w:left w:val="nil"/>
              <w:bottom w:val="single" w:sz="4" w:space="0" w:color="auto"/>
              <w:right w:val="single" w:sz="4" w:space="0" w:color="auto"/>
            </w:tcBorders>
            <w:vAlign w:val="center"/>
          </w:tcPr>
          <w:p w14:paraId="0536863B" w14:textId="7E347984" w:rsidR="00AF3228" w:rsidRDefault="00AF3228" w:rsidP="00AF3228">
            <w:pPr>
              <w:keepNext/>
              <w:keepLines/>
              <w:rPr>
                <w:ins w:id="102" w:author="Reihaneh Malekafzaliardakani" w:date="2023-04-05T16:09:00Z"/>
                <w:rFonts w:ascii="Arial" w:hAnsi="Arial" w:cs="Arial"/>
                <w:sz w:val="18"/>
              </w:rPr>
            </w:pPr>
            <w:ins w:id="103" w:author="Reihaneh Malekafzaliardakani" w:date="2023-09-26T16:29:00Z">
              <w:r>
                <w:rPr>
                  <w:rFonts w:ascii="Arial" w:hAnsi="Arial" w:cs="Arial"/>
                  <w:sz w:val="18"/>
                </w:rPr>
                <w:t xml:space="preserve">698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0168F22" w:rsidR="00AF3228" w:rsidRDefault="00AF3228" w:rsidP="00AF3228">
            <w:pPr>
              <w:keepNext/>
              <w:keepLines/>
              <w:jc w:val="right"/>
              <w:rPr>
                <w:ins w:id="104" w:author="Reihaneh Malekafzaliardakani" w:date="2023-04-05T16:09:00Z"/>
                <w:rFonts w:ascii="Arial" w:hAnsi="Arial" w:cs="Arial"/>
                <w:sz w:val="18"/>
              </w:rPr>
            </w:pPr>
            <w:ins w:id="105" w:author="Reihaneh Malekafzaliardakani" w:date="2023-09-26T16:29:00Z">
              <w:r>
                <w:rPr>
                  <w:rFonts w:ascii="Arial" w:hAnsi="Arial" w:cs="Arial"/>
                  <w:sz w:val="18"/>
                </w:rPr>
                <w:t xml:space="preserve"> 617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9C7C154" w:rsidR="00AF3228" w:rsidRDefault="00AF3228" w:rsidP="00AF3228">
            <w:pPr>
              <w:keepNext/>
              <w:keepLines/>
              <w:jc w:val="center"/>
              <w:rPr>
                <w:ins w:id="106" w:author="Reihaneh Malekafzaliardakani" w:date="2023-04-05T16:09:00Z"/>
                <w:rFonts w:ascii="Arial" w:hAnsi="Arial"/>
                <w:sz w:val="18"/>
              </w:rPr>
            </w:pPr>
            <w:ins w:id="107" w:author="Reihaneh Malekafzaliardakani" w:date="2023-09-26T16:2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6FE63363" w:rsidR="00AF3228" w:rsidRDefault="00AF3228" w:rsidP="00AF3228">
            <w:pPr>
              <w:keepNext/>
              <w:keepLines/>
              <w:rPr>
                <w:ins w:id="108" w:author="Reihaneh Malekafzaliardakani" w:date="2023-04-05T16:09:00Z"/>
                <w:rFonts w:ascii="Arial" w:hAnsi="Arial" w:cs="Arial"/>
                <w:sz w:val="18"/>
              </w:rPr>
            </w:pPr>
            <w:ins w:id="109" w:author="Reihaneh Malekafzaliardakani" w:date="2023-09-26T16:29:00Z">
              <w:r>
                <w:rPr>
                  <w:rFonts w:ascii="Arial" w:hAnsi="Arial" w:cs="Arial"/>
                  <w:sz w:val="18"/>
                </w:rPr>
                <w:t xml:space="preserve">652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365B956D" w:rsidR="00AF3228" w:rsidRDefault="00AF3228" w:rsidP="00AF3228">
            <w:pPr>
              <w:keepNext/>
              <w:keepLines/>
              <w:jc w:val="center"/>
              <w:rPr>
                <w:ins w:id="110" w:author="Reihaneh Malekafzaliardakani" w:date="2023-04-05T16:09:00Z"/>
                <w:rFonts w:ascii="Arial" w:hAnsi="Arial" w:cs="Arial"/>
                <w:sz w:val="18"/>
              </w:rPr>
            </w:pPr>
            <w:ins w:id="111" w:author="Reihaneh Malekafzaliardakani" w:date="2023-09-26T16:29:00Z">
              <w:r>
                <w:rPr>
                  <w:rFonts w:ascii="Arial" w:hAnsi="Arial" w:cs="Arial"/>
                  <w:sz w:val="18"/>
                </w:rPr>
                <w:t>F</w:t>
              </w:r>
              <w:r>
                <w:rPr>
                  <w:rFonts w:ascii="Arial" w:hAnsi="Arial" w:cs="Arial" w:hint="eastAsia"/>
                  <w:sz w:val="18"/>
                </w:rPr>
                <w:t>DD</w:t>
              </w:r>
            </w:ins>
          </w:p>
        </w:tc>
      </w:tr>
    </w:tbl>
    <w:p w14:paraId="7B082E6C" w14:textId="77777777" w:rsidR="00864A8F" w:rsidRDefault="00864A8F" w:rsidP="00864A8F">
      <w:pPr>
        <w:pStyle w:val="Heading4"/>
        <w:rPr>
          <w:ins w:id="112" w:author="Reihaneh Malekafzaliardakani" w:date="2023-04-05T16:09:00Z"/>
        </w:rPr>
      </w:pPr>
      <w:bookmarkStart w:id="113" w:name="_Toc9848479"/>
      <w:bookmarkStart w:id="114" w:name="_Toc129108894"/>
      <w:ins w:id="115" w:author="Reihaneh Malekafzaliardakani" w:date="2023-04-05T16:17:00Z">
        <w:r>
          <w:rPr>
            <w:rFonts w:hint="eastAsia"/>
          </w:rPr>
          <w:t>5.x</w:t>
        </w:r>
      </w:ins>
      <w:ins w:id="116" w:author="Reihaneh Malekafzaliardakani" w:date="2023-04-05T16:09:00Z">
        <w:r>
          <w:rPr>
            <w:rFonts w:hint="eastAsia"/>
          </w:rPr>
          <w:t>.</w:t>
        </w:r>
        <w:r>
          <w:t>1.2</w:t>
        </w:r>
        <w:r>
          <w:tab/>
          <w:t xml:space="preserve">Channel bandwidths per operating band for </w:t>
        </w:r>
        <w:r>
          <w:rPr>
            <w:rFonts w:hint="eastAsia"/>
          </w:rPr>
          <w:t>CA</w:t>
        </w:r>
        <w:bookmarkEnd w:id="113"/>
        <w:bookmarkEnd w:id="114"/>
      </w:ins>
    </w:p>
    <w:p w14:paraId="2746D888" w14:textId="7C13549D" w:rsidR="0046541A" w:rsidRDefault="0046541A" w:rsidP="0046541A">
      <w:pPr>
        <w:pStyle w:val="TH"/>
        <w:rPr>
          <w:ins w:id="117" w:author="Reihaneh Malekafzaliardakani" w:date="2023-04-05T16:09:00Z"/>
          <w:rFonts w:cs="Arial"/>
        </w:rPr>
      </w:pPr>
      <w:ins w:id="118" w:author="Reihaneh Malekafzaliardakani" w:date="2023-04-05T16:09:00Z">
        <w:r>
          <w:rPr>
            <w:rFonts w:cs="Arial"/>
          </w:rPr>
          <w:t xml:space="preserve">Table </w:t>
        </w:r>
      </w:ins>
      <w:ins w:id="119" w:author="Reihaneh Malekafzaliardakani" w:date="2023-04-05T16:17:00Z">
        <w:r>
          <w:rPr>
            <w:rFonts w:cs="Arial"/>
          </w:rPr>
          <w:t>5.x</w:t>
        </w:r>
      </w:ins>
      <w:ins w:id="120" w:author="Reihaneh Malekafzaliardakani" w:date="2023-04-05T16:09:00Z">
        <w:r>
          <w:rPr>
            <w:rFonts w:cs="Arial"/>
          </w:rPr>
          <w:t xml:space="preserve">.1.2-1: Supported bandwidths per CA band combination of band </w:t>
        </w:r>
      </w:ins>
      <w:ins w:id="121" w:author="Reihaneh Malekafzaliardakani" w:date="2023-04-05T16:15:00Z">
        <w:r>
          <w:rPr>
            <w:rFonts w:cs="Arial"/>
          </w:rPr>
          <w:t>n</w:t>
        </w:r>
      </w:ins>
      <w:ins w:id="122" w:author="Reihaneh Malekafzaliardakani" w:date="2023-09-26T16:30:00Z">
        <w:r w:rsidR="00B8011E">
          <w:rPr>
            <w:rFonts w:cs="Arial"/>
          </w:rPr>
          <w:t>7</w:t>
        </w:r>
      </w:ins>
      <w:ins w:id="123" w:author="Reihaneh Malekafzaliardakani" w:date="2023-04-05T16:09:00Z">
        <w:r>
          <w:rPr>
            <w:rFonts w:cs="Arial"/>
          </w:rPr>
          <w:t>+n</w:t>
        </w:r>
      </w:ins>
      <w:ins w:id="124" w:author="Reihaneh Malekafzaliardakani" w:date="2023-09-26T16:30:00Z">
        <w:r w:rsidR="00B8011E">
          <w:rPr>
            <w:rFonts w:cs="Arial"/>
          </w:rPr>
          <w:t>12</w:t>
        </w:r>
      </w:ins>
      <w:ins w:id="125" w:author="Reihaneh Malekafzaliardakani" w:date="2023-04-05T16:09:00Z">
        <w:r>
          <w:rPr>
            <w:rFonts w:cs="Arial"/>
          </w:rPr>
          <w:t>+</w:t>
        </w:r>
      </w:ins>
      <w:ins w:id="126" w:author="Reihaneh Malekafzaliardakani" w:date="2023-04-05T16:17:00Z">
        <w:r>
          <w:rPr>
            <w:rFonts w:cs="Arial"/>
          </w:rPr>
          <w:t>n</w:t>
        </w:r>
      </w:ins>
      <w:ins w:id="127" w:author="Reihaneh Malekafzaliardakani" w:date="2023-08-20T13:42:00Z">
        <w:r w:rsidR="001A2364">
          <w:rPr>
            <w:rFonts w:cs="Arial"/>
          </w:rPr>
          <w:t>7</w:t>
        </w:r>
      </w:ins>
      <w:ins w:id="128" w:author="Reihaneh Malekafzaliardakani" w:date="2023-09-26T16:51:00Z">
        <w:r w:rsidR="00CA2683">
          <w:rPr>
            <w:rFonts w:cs="Arial"/>
          </w:rPr>
          <w:t>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29"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30" w:author="Reihaneh Malekafzaliardakani" w:date="2023-04-05T16:09:00Z"/>
                <w:lang w:eastAsia="zh-CN"/>
              </w:rPr>
            </w:pPr>
            <w:ins w:id="131"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32" w:author="Reihaneh Malekafzaliardakani" w:date="2023-04-05T16:09:00Z"/>
                <w:lang w:eastAsia="zh-CN"/>
              </w:rPr>
            </w:pPr>
            <w:ins w:id="133"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34" w:author="Reihaneh Malekafzaliardakani" w:date="2023-04-05T16:09:00Z"/>
                <w:lang w:eastAsia="zh-CN"/>
              </w:rPr>
            </w:pPr>
            <w:ins w:id="135"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36" w:author="Reihaneh Malekafzaliardakani" w:date="2023-04-05T16:09:00Z"/>
                <w:lang w:eastAsia="zh-CN" w:bidi="ar"/>
              </w:rPr>
            </w:pPr>
            <w:ins w:id="137"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38" w:author="Reihaneh Malekafzaliardakani" w:date="2023-04-05T16:09:00Z"/>
                <w:lang w:eastAsia="zh-CN"/>
              </w:rPr>
            </w:pPr>
            <w:ins w:id="139" w:author="Reihaneh Malekafzaliardakani" w:date="2023-04-05T16:09:00Z">
              <w:r>
                <w:t>Bandwidth combination set</w:t>
              </w:r>
            </w:ins>
          </w:p>
        </w:tc>
      </w:tr>
      <w:tr w:rsidR="006155C5" w14:paraId="04FFFEEE" w14:textId="77777777" w:rsidTr="006155C5">
        <w:trPr>
          <w:trHeight w:val="187"/>
          <w:ins w:id="140"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4EC89FCA" w:rsidR="006155C5" w:rsidRDefault="00B8011E" w:rsidP="006155C5">
            <w:pPr>
              <w:pStyle w:val="TAC"/>
              <w:rPr>
                <w:ins w:id="141" w:author="Reihaneh Malekafzaliardakani" w:date="2023-04-05T16:09:00Z"/>
                <w:rFonts w:eastAsia="SimSun"/>
                <w:lang w:eastAsia="zh-CN"/>
              </w:rPr>
            </w:pPr>
            <w:bookmarkStart w:id="142" w:name="_Hlk146639094"/>
            <w:ins w:id="143" w:author="Reihaneh Malekafzaliardakani" w:date="2023-09-26T16:30:00Z">
              <w:r w:rsidRPr="00AF3228">
                <w:rPr>
                  <w:rFonts w:eastAsia="SimSun"/>
                  <w:lang w:eastAsia="zh-CN"/>
                </w:rPr>
                <w:t>CA_n7A-n12A-n71A</w:t>
              </w:r>
            </w:ins>
            <w:bookmarkEnd w:id="142"/>
          </w:p>
        </w:tc>
        <w:tc>
          <w:tcPr>
            <w:tcW w:w="1551" w:type="dxa"/>
            <w:tcBorders>
              <w:top w:val="single" w:sz="4" w:space="0" w:color="auto"/>
              <w:left w:val="single" w:sz="4" w:space="0" w:color="auto"/>
              <w:bottom w:val="nil"/>
              <w:right w:val="single" w:sz="4" w:space="0" w:color="auto"/>
            </w:tcBorders>
            <w:shd w:val="clear" w:color="auto" w:fill="auto"/>
            <w:vAlign w:val="center"/>
          </w:tcPr>
          <w:p w14:paraId="74E6051E" w14:textId="008BA9AB" w:rsidR="006155C5" w:rsidRDefault="006155C5" w:rsidP="006155C5">
            <w:pPr>
              <w:pStyle w:val="TAC"/>
              <w:rPr>
                <w:ins w:id="144" w:author="Reihaneh Malekafzaliardakani" w:date="2023-08-11T11:25:00Z"/>
                <w:lang w:eastAsia="zh-CN"/>
              </w:rPr>
            </w:pPr>
            <w:ins w:id="145" w:author="Reihaneh Malekafzaliardakani" w:date="2023-08-11T11:25:00Z">
              <w:r>
                <w:rPr>
                  <w:lang w:eastAsia="zh-CN"/>
                </w:rPr>
                <w:t>CA_n</w:t>
              </w:r>
            </w:ins>
            <w:ins w:id="146" w:author="Reihaneh Malekafzaliardakani" w:date="2023-09-26T16:31:00Z">
              <w:r w:rsidR="00B8011E">
                <w:rPr>
                  <w:lang w:eastAsia="zh-CN"/>
                </w:rPr>
                <w:t>7</w:t>
              </w:r>
            </w:ins>
            <w:ins w:id="147" w:author="Reihaneh Malekafzaliardakani" w:date="2023-08-11T11:25:00Z">
              <w:r>
                <w:rPr>
                  <w:lang w:eastAsia="zh-CN"/>
                </w:rPr>
                <w:t>A-n</w:t>
              </w:r>
            </w:ins>
            <w:ins w:id="148" w:author="Reihaneh Malekafzaliardakani" w:date="2023-09-26T16:31:00Z">
              <w:r w:rsidR="00B8011E">
                <w:rPr>
                  <w:lang w:eastAsia="zh-CN"/>
                </w:rPr>
                <w:t>12</w:t>
              </w:r>
            </w:ins>
            <w:ins w:id="149" w:author="Reihaneh Malekafzaliardakani" w:date="2023-08-11T11:25:00Z">
              <w:r>
                <w:rPr>
                  <w:lang w:eastAsia="zh-CN"/>
                </w:rPr>
                <w:t>A</w:t>
              </w:r>
            </w:ins>
          </w:p>
          <w:p w14:paraId="169C3EC5" w14:textId="6E5CF89B" w:rsidR="006155C5" w:rsidRDefault="006155C5" w:rsidP="006155C5">
            <w:pPr>
              <w:pStyle w:val="TAC"/>
              <w:rPr>
                <w:ins w:id="150" w:author="Reihaneh Malekafzaliardakani" w:date="2023-04-05T16:09:00Z"/>
                <w:rFonts w:eastAsia="SimSun"/>
                <w:lang w:eastAsia="zh-CN"/>
              </w:rPr>
            </w:pPr>
            <w:ins w:id="151" w:author="Reihaneh Malekafzaliardakani" w:date="2023-08-11T11:25:00Z">
              <w:r>
                <w:rPr>
                  <w:lang w:eastAsia="zh-CN"/>
                </w:rPr>
                <w:t>CA_n</w:t>
              </w:r>
            </w:ins>
            <w:ins w:id="152" w:author="Reihaneh Malekafzaliardakani" w:date="2023-09-26T16:31:00Z">
              <w:r w:rsidR="00B8011E">
                <w:rPr>
                  <w:lang w:eastAsia="zh-CN"/>
                </w:rPr>
                <w:t>7</w:t>
              </w:r>
            </w:ins>
            <w:ins w:id="153" w:author="Reihaneh Malekafzaliardakani" w:date="2023-08-11T11:25:00Z">
              <w:r>
                <w:rPr>
                  <w:lang w:eastAsia="zh-CN"/>
                </w:rPr>
                <w:t>A-n7</w:t>
              </w:r>
            </w:ins>
            <w:ins w:id="154" w:author="Reihaneh Malekafzaliardakani" w:date="2023-09-26T16:31:00Z">
              <w:r w:rsidR="00B8011E">
                <w:rPr>
                  <w:lang w:eastAsia="zh-CN"/>
                </w:rPr>
                <w:t>1</w:t>
              </w:r>
            </w:ins>
            <w:ins w:id="155" w:author="Reihaneh Malekafzaliardakani" w:date="2023-08-11T11:25:00Z">
              <w:r>
                <w:rPr>
                  <w:lang w:eastAsia="zh-CN"/>
                </w:rPr>
                <w:t>A</w:t>
              </w:r>
            </w:ins>
          </w:p>
        </w:tc>
        <w:tc>
          <w:tcPr>
            <w:tcW w:w="730" w:type="dxa"/>
            <w:tcBorders>
              <w:left w:val="single" w:sz="4" w:space="0" w:color="auto"/>
              <w:right w:val="single" w:sz="4" w:space="0" w:color="auto"/>
            </w:tcBorders>
            <w:vAlign w:val="center"/>
          </w:tcPr>
          <w:p w14:paraId="0320BC80" w14:textId="3CBA053A" w:rsidR="006155C5" w:rsidRDefault="006155C5" w:rsidP="006155C5">
            <w:pPr>
              <w:pStyle w:val="TAC"/>
              <w:rPr>
                <w:ins w:id="156" w:author="Reihaneh Malekafzaliardakani" w:date="2023-04-05T16:09:00Z"/>
                <w:lang w:eastAsia="zh-CN"/>
              </w:rPr>
            </w:pPr>
            <w:ins w:id="157" w:author="Reihaneh Malekafzaliardakani" w:date="2023-04-05T16:15:00Z">
              <w:r>
                <w:rPr>
                  <w:rFonts w:hint="eastAsia"/>
                  <w:lang w:eastAsia="zh-CN"/>
                </w:rPr>
                <w:t>n</w:t>
              </w:r>
            </w:ins>
            <w:ins w:id="158" w:author="Reihaneh Malekafzaliardakani" w:date="2023-09-26T16:31:00Z">
              <w:r w:rsidR="00B8011E">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3E062B05" w:rsidR="006155C5" w:rsidRDefault="00AE4EFF" w:rsidP="006155C5">
            <w:pPr>
              <w:pStyle w:val="TAC"/>
              <w:rPr>
                <w:ins w:id="159" w:author="Reihaneh Malekafzaliardakani" w:date="2023-04-05T16:09:00Z"/>
              </w:rPr>
            </w:pPr>
            <w:ins w:id="160" w:author="Reihaneh Malekafzaliardakani" w:date="2023-09-26T16:32:00Z">
              <w:r w:rsidRPr="00AE4EFF">
                <w:t>5, 10, 15, 20, 25, 30, 40, 50</w:t>
              </w:r>
            </w:ins>
          </w:p>
        </w:tc>
        <w:tc>
          <w:tcPr>
            <w:tcW w:w="1360" w:type="dxa"/>
            <w:tcBorders>
              <w:left w:val="single" w:sz="4" w:space="0" w:color="auto"/>
              <w:bottom w:val="nil"/>
              <w:right w:val="single" w:sz="4" w:space="0" w:color="auto"/>
            </w:tcBorders>
            <w:shd w:val="clear" w:color="auto" w:fill="auto"/>
            <w:vAlign w:val="center"/>
          </w:tcPr>
          <w:p w14:paraId="12709B3C" w14:textId="64DD2272" w:rsidR="006155C5" w:rsidRDefault="006155C5" w:rsidP="006155C5">
            <w:pPr>
              <w:pStyle w:val="TAC"/>
              <w:rPr>
                <w:ins w:id="161" w:author="Reihaneh Malekafzaliardakani" w:date="2023-04-05T16:09:00Z"/>
                <w:lang w:eastAsia="zh-CN"/>
              </w:rPr>
            </w:pPr>
            <w:ins w:id="162" w:author="Reihaneh Malekafzaliardakani" w:date="2023-08-11T11:24:00Z">
              <w:r>
                <w:rPr>
                  <w:lang w:eastAsia="zh-CN"/>
                </w:rPr>
                <w:t>0</w:t>
              </w:r>
            </w:ins>
          </w:p>
        </w:tc>
      </w:tr>
      <w:tr w:rsidR="00B8011E" w14:paraId="7140BC94" w14:textId="77777777" w:rsidTr="006155C5">
        <w:trPr>
          <w:trHeight w:val="187"/>
          <w:ins w:id="163"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B8011E" w:rsidRDefault="00B8011E" w:rsidP="00B8011E">
            <w:pPr>
              <w:pStyle w:val="TAC"/>
              <w:rPr>
                <w:ins w:id="164"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B8011E" w:rsidRDefault="00B8011E" w:rsidP="00B8011E">
            <w:pPr>
              <w:pStyle w:val="TAC"/>
              <w:rPr>
                <w:ins w:id="165"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791B3AA6" w:rsidR="00B8011E" w:rsidRDefault="00B8011E" w:rsidP="00B8011E">
            <w:pPr>
              <w:pStyle w:val="TAC"/>
              <w:rPr>
                <w:ins w:id="166" w:author="Reihaneh Malekafzaliardakani" w:date="2023-04-05T16:09:00Z"/>
                <w:lang w:eastAsia="zh-CN"/>
              </w:rPr>
            </w:pPr>
            <w:ins w:id="167" w:author="Reihaneh Malekafzaliardakani" w:date="2023-04-05T16:09:00Z">
              <w:r>
                <w:rPr>
                  <w:rFonts w:hint="eastAsia"/>
                  <w:lang w:eastAsia="zh-CN"/>
                </w:rPr>
                <w:t>n</w:t>
              </w:r>
            </w:ins>
            <w:ins w:id="168" w:author="Reihaneh Malekafzaliardakani" w:date="2023-09-26T16:32:00Z">
              <w:r>
                <w:rPr>
                  <w:lang w:eastAsia="zh-CN"/>
                </w:rPr>
                <w:t>12</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2D44E5D6" w:rsidR="00B8011E" w:rsidRDefault="00B8011E" w:rsidP="00B8011E">
            <w:pPr>
              <w:pStyle w:val="TAC"/>
              <w:rPr>
                <w:ins w:id="169" w:author="Reihaneh Malekafzaliardakani" w:date="2023-04-05T16:09:00Z"/>
              </w:rPr>
            </w:pPr>
            <w:ins w:id="170" w:author="Reihaneh Malekafzaliardakani" w:date="2023-09-26T16:32:00Z">
              <w:r>
                <w:rPr>
                  <w:rFonts w:cs="Arial"/>
                  <w:szCs w:val="18"/>
                </w:rPr>
                <w:t>5, 10, 15</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B8011E" w:rsidRDefault="00B8011E" w:rsidP="00B8011E">
            <w:pPr>
              <w:pStyle w:val="TAC"/>
              <w:rPr>
                <w:ins w:id="171" w:author="Reihaneh Malekafzaliardakani" w:date="2023-04-05T16:09:00Z"/>
                <w:lang w:eastAsia="zh-CN"/>
              </w:rPr>
            </w:pPr>
          </w:p>
        </w:tc>
      </w:tr>
      <w:tr w:rsidR="00B8011E" w14:paraId="6456AC4D" w14:textId="77777777" w:rsidTr="006155C5">
        <w:trPr>
          <w:trHeight w:val="187"/>
          <w:ins w:id="172"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B8011E" w:rsidRDefault="00B8011E" w:rsidP="00B8011E">
            <w:pPr>
              <w:pStyle w:val="TAC"/>
              <w:rPr>
                <w:ins w:id="173"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B8011E" w:rsidRDefault="00B8011E" w:rsidP="00B8011E">
            <w:pPr>
              <w:pStyle w:val="TAC"/>
              <w:rPr>
                <w:ins w:id="174"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47A1968A" w:rsidR="00B8011E" w:rsidRDefault="00B8011E" w:rsidP="00B8011E">
            <w:pPr>
              <w:pStyle w:val="TAC"/>
              <w:rPr>
                <w:ins w:id="175" w:author="Reihaneh Malekafzaliardakani" w:date="2023-04-05T16:09:00Z"/>
                <w:lang w:eastAsia="zh-CN"/>
              </w:rPr>
            </w:pPr>
            <w:ins w:id="176" w:author="Reihaneh Malekafzaliardakani" w:date="2023-04-05T16:17:00Z">
              <w:r>
                <w:rPr>
                  <w:rFonts w:hint="eastAsia"/>
                  <w:lang w:eastAsia="zh-CN"/>
                </w:rPr>
                <w:t>n</w:t>
              </w:r>
            </w:ins>
            <w:ins w:id="177" w:author="Reihaneh Malekafzaliardakani" w:date="2023-08-11T11:24:00Z">
              <w:r>
                <w:rPr>
                  <w:lang w:eastAsia="zh-CN"/>
                </w:rPr>
                <w:t>7</w:t>
              </w:r>
            </w:ins>
            <w:ins w:id="178" w:author="Reihaneh Malekafzaliardakani" w:date="2023-09-26T16:32:00Z">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64FB9A47" w:rsidR="00B8011E" w:rsidRPr="00350EBB" w:rsidRDefault="00B8011E" w:rsidP="00B8011E">
            <w:pPr>
              <w:pStyle w:val="TAC"/>
              <w:rPr>
                <w:ins w:id="179" w:author="Reihaneh Malekafzaliardakani" w:date="2023-04-05T16:09:00Z"/>
                <w:rFonts w:eastAsia="SimSun"/>
                <w:lang w:eastAsia="zh-CN" w:bidi="ar"/>
              </w:rPr>
            </w:pPr>
            <w:ins w:id="180" w:author="Reihaneh Malekafzaliardakani" w:date="2023-09-26T16:32:00Z">
              <w:r w:rsidRPr="00DC0A96">
                <w:rPr>
                  <w:rFonts w:cs="Arial"/>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B8011E" w:rsidRDefault="00B8011E" w:rsidP="00B8011E">
            <w:pPr>
              <w:pStyle w:val="TAC"/>
              <w:rPr>
                <w:ins w:id="181"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82" w:author="Reihaneh Malekafzaliardakani" w:date="2023-04-05T16:09:00Z"/>
        </w:rPr>
      </w:pPr>
      <w:bookmarkStart w:id="183" w:name="_Toc129108895"/>
      <w:ins w:id="184" w:author="Reihaneh Malekafzaliardakani" w:date="2023-04-05T16:17:00Z">
        <w:r>
          <w:rPr>
            <w:rFonts w:hint="eastAsia"/>
          </w:rPr>
          <w:t>5.x</w:t>
        </w:r>
      </w:ins>
      <w:ins w:id="185"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183"/>
      </w:ins>
    </w:p>
    <w:p w14:paraId="66BCB2F0" w14:textId="0B85C9DF" w:rsidR="009A39AA" w:rsidRDefault="009A39AA" w:rsidP="009A39AA">
      <w:pPr>
        <w:rPr>
          <w:ins w:id="186" w:author="Reihaneh Malekafzaliardakani" w:date="2023-04-05T16:09:00Z"/>
        </w:rPr>
      </w:pPr>
      <w:ins w:id="187" w:author="Reihaneh Malekafzaliardakani" w:date="2023-04-05T16:09:00Z">
        <w:r>
          <w:t xml:space="preserve">For </w:t>
        </w:r>
      </w:ins>
      <w:ins w:id="188" w:author="Reihaneh Malekafzaliardakani" w:date="2023-09-26T16:44:00Z">
        <w:r w:rsidR="000D1708" w:rsidRPr="000D1708">
          <w:rPr>
            <w:rFonts w:eastAsia="SimSun"/>
            <w:lang w:eastAsia="zh-CN"/>
          </w:rPr>
          <w:t>CA_n7A-n12A-n71A</w:t>
        </w:r>
      </w:ins>
      <w:ins w:id="189"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70298943" w14:textId="77777777" w:rsidR="009A39AA" w:rsidRDefault="009A39AA" w:rsidP="009A39AA">
      <w:pPr>
        <w:pStyle w:val="TH"/>
        <w:rPr>
          <w:ins w:id="190" w:author="Reihaneh Malekafzaliardakani" w:date="2023-04-05T16:09:00Z"/>
          <w:rFonts w:cs="Arial"/>
        </w:rPr>
      </w:pPr>
      <w:ins w:id="191" w:author="Reihaneh Malekafzaliardakani" w:date="2023-04-05T16:09:00Z">
        <w:r>
          <w:rPr>
            <w:rFonts w:cs="Arial"/>
          </w:rPr>
          <w:lastRenderedPageBreak/>
          <w:t xml:space="preserve">Table </w:t>
        </w:r>
      </w:ins>
      <w:ins w:id="192" w:author="Reihaneh Malekafzaliardakani" w:date="2023-04-05T16:17:00Z">
        <w:r>
          <w:rPr>
            <w:rFonts w:cs="Arial" w:hint="eastAsia"/>
          </w:rPr>
          <w:t>5.x</w:t>
        </w:r>
      </w:ins>
      <w:ins w:id="193"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194"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195" w:author="Reihaneh Malekafzaliardakani" w:date="2023-04-05T16:09:00Z"/>
                <w:rFonts w:ascii="Arial" w:eastAsia="SimSun" w:hAnsi="Arial"/>
                <w:b/>
                <w:sz w:val="18"/>
              </w:rPr>
            </w:pPr>
            <w:ins w:id="196"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197" w:author="Reihaneh Malekafzaliardakani" w:date="2023-04-05T16:09:00Z"/>
                <w:rFonts w:ascii="Arial" w:eastAsia="SimSun" w:hAnsi="Arial"/>
                <w:b/>
                <w:sz w:val="18"/>
              </w:rPr>
            </w:pPr>
            <w:ins w:id="198"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199"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00"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01" w:author="Reihaneh Malekafzaliardakani" w:date="2023-04-05T16:09:00Z"/>
                <w:rFonts w:ascii="Arial" w:eastAsia="SimSun" w:hAnsi="Arial"/>
                <w:b/>
                <w:sz w:val="18"/>
              </w:rPr>
            </w:pPr>
            <w:ins w:id="202"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03"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25333662" w:rsidR="002472AC" w:rsidRDefault="000D1708" w:rsidP="002472AC">
            <w:pPr>
              <w:keepNext/>
              <w:keepLines/>
              <w:spacing w:after="0"/>
              <w:jc w:val="center"/>
              <w:rPr>
                <w:ins w:id="204" w:author="Reihaneh Malekafzaliardakani" w:date="2023-04-05T16:09:00Z"/>
                <w:rFonts w:ascii="Arial" w:eastAsia="SimSun" w:hAnsi="Arial"/>
                <w:sz w:val="18"/>
                <w:lang w:val="en-US" w:eastAsia="zh-CN"/>
              </w:rPr>
            </w:pPr>
            <w:ins w:id="205" w:author="Reihaneh Malekafzaliardakani" w:date="2023-09-26T16:44:00Z">
              <w:r w:rsidRPr="000D1708">
                <w:rPr>
                  <w:rFonts w:ascii="Arial" w:eastAsia="DengXian" w:hAnsi="Arial"/>
                  <w:sz w:val="18"/>
                  <w:lang w:eastAsia="zh-CN"/>
                </w:rPr>
                <w:t>CA_n7A-n12A-n71A</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2897661F" w:rsidR="002472AC" w:rsidRPr="002472AC" w:rsidRDefault="007B0319" w:rsidP="002472AC">
            <w:pPr>
              <w:keepNext/>
              <w:keepLines/>
              <w:spacing w:after="0"/>
              <w:jc w:val="center"/>
              <w:rPr>
                <w:ins w:id="206" w:author="Reihaneh Malekafzaliardakani" w:date="2023-04-05T16:09:00Z"/>
                <w:rFonts w:asciiTheme="minorBidi" w:eastAsia="SimSun" w:hAnsiTheme="minorBidi" w:cstheme="minorBidi"/>
                <w:sz w:val="18"/>
                <w:szCs w:val="18"/>
                <w:lang w:val="en-US" w:eastAsia="zh-CN"/>
              </w:rPr>
            </w:pPr>
            <w:ins w:id="207" w:author="Reihaneh Malekafzaliardakani" w:date="2023-09-26T16:47:00Z">
              <w:r>
                <w:rPr>
                  <w:rFonts w:asciiTheme="minorBidi" w:eastAsia="SimSun" w:hAnsiTheme="minorBidi" w:cstheme="minorBidi"/>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02F4F9E7" w:rsidR="002472AC" w:rsidRPr="002472AC" w:rsidRDefault="00F66743" w:rsidP="002472AC">
            <w:pPr>
              <w:keepNext/>
              <w:keepLines/>
              <w:spacing w:after="0"/>
              <w:jc w:val="center"/>
              <w:rPr>
                <w:ins w:id="208" w:author="Reihaneh Malekafzaliardakani" w:date="2023-04-05T16:09:00Z"/>
                <w:rFonts w:asciiTheme="minorBidi" w:eastAsia="SimSun" w:hAnsiTheme="minorBidi" w:cstheme="minorBidi"/>
                <w:sz w:val="18"/>
                <w:szCs w:val="18"/>
                <w:lang w:val="en-US" w:eastAsia="zh-CN"/>
              </w:rPr>
            </w:pPr>
            <w:ins w:id="209" w:author="Reihaneh Malekafzaliardakani" w:date="2023-09-26T16:24:00Z">
              <w:r>
                <w:rPr>
                  <w:rFonts w:asciiTheme="minorBidi" w:eastAsiaTheme="minorEastAsia"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4B6F9319" w:rsidR="002472AC" w:rsidRPr="002472AC" w:rsidRDefault="000D1708" w:rsidP="002472AC">
            <w:pPr>
              <w:keepNext/>
              <w:keepLines/>
              <w:spacing w:after="0"/>
              <w:jc w:val="center"/>
              <w:rPr>
                <w:ins w:id="210" w:author="Reihaneh Malekafzaliardakani" w:date="2023-04-05T16:09:00Z"/>
                <w:rFonts w:asciiTheme="minorBidi" w:eastAsia="SimSun" w:hAnsiTheme="minorBidi" w:cstheme="minorBidi"/>
                <w:sz w:val="18"/>
                <w:szCs w:val="18"/>
                <w:lang w:val="en-US" w:eastAsia="zh-CN"/>
              </w:rPr>
            </w:pPr>
            <w:ins w:id="211" w:author="Reihaneh Malekafzaliardakani" w:date="2023-09-26T16:44:00Z">
              <w:r>
                <w:rPr>
                  <w:rFonts w:asciiTheme="minorBidi" w:eastAsiaTheme="minorEastAsia" w:hAnsiTheme="minorBidi" w:cstheme="minorBidi"/>
                  <w:sz w:val="18"/>
                  <w:szCs w:val="18"/>
                  <w:lang w:eastAsia="zh-CN"/>
                </w:rPr>
                <w:t>1</w:t>
              </w:r>
            </w:ins>
          </w:p>
        </w:tc>
      </w:tr>
      <w:tr w:rsidR="005B42A4" w14:paraId="2B5DC32E" w14:textId="77777777" w:rsidTr="00A8769D">
        <w:trPr>
          <w:jc w:val="center"/>
          <w:ins w:id="212"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13" w:author="Reihaneh Malekafzaliardakani" w:date="2023-04-05T16:09:00Z"/>
                <w:rFonts w:ascii="Arial" w:hAnsi="Arial"/>
                <w:sz w:val="18"/>
                <w:lang w:eastAsia="ja-JP"/>
              </w:rPr>
            </w:pPr>
            <w:ins w:id="214"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15" w:author="Reihaneh Malekafzaliardakani" w:date="2023-04-05T16:09:00Z"/>
                <w:rFonts w:ascii="Arial" w:eastAsia="SimSun" w:hAnsi="Arial"/>
                <w:sz w:val="18"/>
                <w:lang w:val="en-US" w:eastAsia="zh-CN"/>
              </w:rPr>
            </w:pPr>
            <w:ins w:id="216"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17" w:author="Reihaneh Malekafzaliardakani" w:date="2023-04-05T16:09:00Z"/>
          <w:rFonts w:cs="Arial"/>
        </w:rPr>
      </w:pPr>
      <w:ins w:id="218" w:author="Reihaneh Malekafzaliardakani" w:date="2023-04-05T16:09:00Z">
        <w:r>
          <w:rPr>
            <w:rFonts w:cs="Arial"/>
          </w:rPr>
          <w:t xml:space="preserve">Table </w:t>
        </w:r>
      </w:ins>
      <w:ins w:id="219" w:author="Reihaneh Malekafzaliardakani" w:date="2023-04-05T16:17:00Z">
        <w:r>
          <w:rPr>
            <w:rFonts w:cs="Arial"/>
          </w:rPr>
          <w:t>5.x</w:t>
        </w:r>
      </w:ins>
      <w:ins w:id="220"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1804"/>
        <w:gridCol w:w="1948"/>
        <w:gridCol w:w="1949"/>
      </w:tblGrid>
      <w:tr w:rsidR="009A39AA" w:rsidRPr="00F92868" w14:paraId="3019F484" w14:textId="77777777" w:rsidTr="007B0319">
        <w:trPr>
          <w:trHeight w:val="187"/>
          <w:jc w:val="center"/>
          <w:ins w:id="221" w:author="Reihaneh Malekafzaliardakani" w:date="2023-04-05T16:09:00Z"/>
        </w:trPr>
        <w:tc>
          <w:tcPr>
            <w:tcW w:w="1885" w:type="dxa"/>
            <w:vMerge w:val="restart"/>
          </w:tcPr>
          <w:p w14:paraId="1D0F4DD6" w14:textId="77777777" w:rsidR="009A39AA" w:rsidRPr="00F92868" w:rsidRDefault="009A39AA" w:rsidP="00A8769D">
            <w:pPr>
              <w:keepNext/>
              <w:keepLines/>
              <w:spacing w:after="0"/>
              <w:jc w:val="center"/>
              <w:rPr>
                <w:ins w:id="222" w:author="Reihaneh Malekafzaliardakani" w:date="2023-04-05T16:09:00Z"/>
                <w:rFonts w:ascii="Arial" w:eastAsia="DengXian" w:hAnsi="Arial"/>
                <w:b/>
                <w:sz w:val="18"/>
              </w:rPr>
            </w:pPr>
            <w:ins w:id="223" w:author="Reihaneh Malekafzaliardakani" w:date="2023-04-05T16:09:00Z">
              <w:r w:rsidRPr="00F92868">
                <w:rPr>
                  <w:rFonts w:ascii="Arial" w:eastAsia="DengXian" w:hAnsi="Arial"/>
                  <w:b/>
                  <w:sz w:val="18"/>
                </w:rPr>
                <w:t>Inter-band CA combination</w:t>
              </w:r>
            </w:ins>
          </w:p>
        </w:tc>
        <w:tc>
          <w:tcPr>
            <w:tcW w:w="5701" w:type="dxa"/>
            <w:gridSpan w:val="3"/>
            <w:vAlign w:val="center"/>
          </w:tcPr>
          <w:p w14:paraId="6F29C290" w14:textId="77777777" w:rsidR="009A39AA" w:rsidRPr="00F92868" w:rsidRDefault="009A39AA" w:rsidP="00A8769D">
            <w:pPr>
              <w:keepNext/>
              <w:keepLines/>
              <w:spacing w:after="0"/>
              <w:jc w:val="center"/>
              <w:rPr>
                <w:ins w:id="224" w:author="Reihaneh Malekafzaliardakani" w:date="2023-04-05T16:09:00Z"/>
                <w:rFonts w:ascii="Arial" w:eastAsia="DengXian" w:hAnsi="Arial"/>
                <w:b/>
                <w:sz w:val="18"/>
              </w:rPr>
            </w:pPr>
            <w:ins w:id="225"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7B0319">
        <w:trPr>
          <w:trHeight w:val="187"/>
          <w:jc w:val="center"/>
          <w:ins w:id="226" w:author="Reihaneh Malekafzaliardakani" w:date="2023-04-05T16:09:00Z"/>
        </w:trPr>
        <w:tc>
          <w:tcPr>
            <w:tcW w:w="1885" w:type="dxa"/>
            <w:vMerge/>
            <w:tcBorders>
              <w:bottom w:val="single" w:sz="4" w:space="0" w:color="auto"/>
            </w:tcBorders>
          </w:tcPr>
          <w:p w14:paraId="6EC63C80" w14:textId="77777777" w:rsidR="009A39AA" w:rsidRPr="00F92868" w:rsidRDefault="009A39AA" w:rsidP="00A8769D">
            <w:pPr>
              <w:keepNext/>
              <w:keepLines/>
              <w:spacing w:after="0"/>
              <w:jc w:val="center"/>
              <w:rPr>
                <w:ins w:id="227" w:author="Reihaneh Malekafzaliardakani" w:date="2023-04-05T16:09:00Z"/>
                <w:rFonts w:ascii="Arial" w:eastAsia="DengXian" w:hAnsi="Arial"/>
                <w:b/>
                <w:sz w:val="18"/>
              </w:rPr>
            </w:pPr>
          </w:p>
        </w:tc>
        <w:tc>
          <w:tcPr>
            <w:tcW w:w="5701" w:type="dxa"/>
            <w:gridSpan w:val="3"/>
            <w:vAlign w:val="center"/>
          </w:tcPr>
          <w:p w14:paraId="460BDE74" w14:textId="77777777" w:rsidR="009A39AA" w:rsidRPr="00F92868" w:rsidRDefault="009A39AA" w:rsidP="00A8769D">
            <w:pPr>
              <w:keepNext/>
              <w:keepLines/>
              <w:spacing w:after="0"/>
              <w:jc w:val="center"/>
              <w:rPr>
                <w:ins w:id="228" w:author="Reihaneh Malekafzaliardakani" w:date="2023-04-05T16:09:00Z"/>
                <w:rFonts w:ascii="Arial" w:eastAsia="DengXian" w:hAnsi="Arial"/>
                <w:b/>
                <w:sz w:val="18"/>
              </w:rPr>
            </w:pPr>
            <w:ins w:id="229"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7B0319">
        <w:trPr>
          <w:trHeight w:val="187"/>
          <w:jc w:val="center"/>
          <w:ins w:id="230" w:author="Reihaneh Malekafzaliardakani" w:date="2023-04-05T16:09:00Z"/>
        </w:trPr>
        <w:tc>
          <w:tcPr>
            <w:tcW w:w="1885" w:type="dxa"/>
            <w:shd w:val="clear" w:color="auto" w:fill="auto"/>
          </w:tcPr>
          <w:p w14:paraId="57F3172A" w14:textId="1BCACA46" w:rsidR="003D3442" w:rsidRPr="00145E35" w:rsidRDefault="000D1708" w:rsidP="003D3442">
            <w:pPr>
              <w:keepNext/>
              <w:keepLines/>
              <w:spacing w:after="0"/>
              <w:jc w:val="center"/>
              <w:rPr>
                <w:ins w:id="231" w:author="Reihaneh Malekafzaliardakani" w:date="2023-04-05T16:09:00Z"/>
                <w:rFonts w:asciiTheme="minorBidi" w:eastAsia="DengXian" w:hAnsiTheme="minorBidi" w:cstheme="minorBidi"/>
                <w:sz w:val="18"/>
                <w:szCs w:val="18"/>
              </w:rPr>
            </w:pPr>
            <w:ins w:id="232" w:author="Reihaneh Malekafzaliardakani" w:date="2023-09-26T16:44:00Z">
              <w:r w:rsidRPr="000D1708">
                <w:rPr>
                  <w:rFonts w:asciiTheme="minorBidi" w:eastAsia="SimSun" w:hAnsiTheme="minorBidi" w:cstheme="minorBidi"/>
                  <w:sz w:val="18"/>
                  <w:szCs w:val="18"/>
                  <w:lang w:eastAsia="zh-CN"/>
                </w:rPr>
                <w:t>CA_n7A-n12A-n71A</w:t>
              </w:r>
            </w:ins>
          </w:p>
        </w:tc>
        <w:tc>
          <w:tcPr>
            <w:tcW w:w="1804" w:type="dxa"/>
            <w:vAlign w:val="center"/>
          </w:tcPr>
          <w:p w14:paraId="23CC7875" w14:textId="4AC3382E" w:rsidR="003D3442" w:rsidRPr="00F92868" w:rsidRDefault="00CA2683" w:rsidP="003D3442">
            <w:pPr>
              <w:keepNext/>
              <w:keepLines/>
              <w:spacing w:after="0"/>
              <w:jc w:val="center"/>
              <w:rPr>
                <w:ins w:id="233" w:author="Reihaneh Malekafzaliardakani" w:date="2023-04-05T16:09:00Z"/>
                <w:rFonts w:ascii="Arial" w:eastAsia="DengXian" w:hAnsi="Arial"/>
                <w:sz w:val="18"/>
                <w:lang w:eastAsia="zh-CN"/>
              </w:rPr>
            </w:pPr>
            <w:ins w:id="234" w:author="Reihaneh Malekafzaliardakani" w:date="2023-09-26T16:51:00Z">
              <w:r>
                <w:rPr>
                  <w:rFonts w:ascii="Arial" w:eastAsia="DengXian" w:hAnsi="Arial"/>
                  <w:sz w:val="18"/>
                  <w:lang w:eastAsia="zh-CN"/>
                </w:rPr>
                <w:t>0.2</w:t>
              </w:r>
            </w:ins>
          </w:p>
        </w:tc>
        <w:tc>
          <w:tcPr>
            <w:tcW w:w="1948" w:type="dxa"/>
            <w:vAlign w:val="center"/>
          </w:tcPr>
          <w:p w14:paraId="7635DDF1" w14:textId="2F17BEB3" w:rsidR="003D3442" w:rsidRPr="00F92868" w:rsidRDefault="002472AC" w:rsidP="003D3442">
            <w:pPr>
              <w:keepNext/>
              <w:keepLines/>
              <w:spacing w:after="0"/>
              <w:jc w:val="center"/>
              <w:rPr>
                <w:ins w:id="235" w:author="Reihaneh Malekafzaliardakani" w:date="2023-04-05T16:09:00Z"/>
                <w:rFonts w:ascii="Arial" w:eastAsia="DengXian" w:hAnsi="Arial"/>
                <w:sz w:val="18"/>
                <w:lang w:eastAsia="zh-CN"/>
              </w:rPr>
            </w:pPr>
            <w:ins w:id="236" w:author="Reihaneh Malekafzaliardakani" w:date="2023-08-11T11:34:00Z">
              <w:r>
                <w:rPr>
                  <w:rFonts w:ascii="Arial" w:hAnsi="Arial"/>
                  <w:sz w:val="18"/>
                  <w:lang w:eastAsia="zh-CN"/>
                </w:rPr>
                <w:t>0.</w:t>
              </w:r>
            </w:ins>
            <w:ins w:id="237" w:author="Reihaneh Malekafzaliardakani" w:date="2023-09-26T13:42:00Z">
              <w:r w:rsidR="00404F33">
                <w:rPr>
                  <w:rFonts w:ascii="Arial" w:hAnsi="Arial"/>
                  <w:sz w:val="18"/>
                  <w:lang w:eastAsia="zh-CN"/>
                </w:rPr>
                <w:t>8</w:t>
              </w:r>
            </w:ins>
          </w:p>
        </w:tc>
        <w:tc>
          <w:tcPr>
            <w:tcW w:w="1949" w:type="dxa"/>
            <w:vAlign w:val="center"/>
          </w:tcPr>
          <w:p w14:paraId="0B9064A9" w14:textId="42B18C2D" w:rsidR="003D3442" w:rsidRPr="00F92868" w:rsidRDefault="000D1708" w:rsidP="003D3442">
            <w:pPr>
              <w:keepNext/>
              <w:keepLines/>
              <w:spacing w:after="0"/>
              <w:jc w:val="center"/>
              <w:rPr>
                <w:ins w:id="238" w:author="Reihaneh Malekafzaliardakani" w:date="2023-04-05T16:09:00Z"/>
                <w:rFonts w:ascii="Arial" w:eastAsia="DengXian" w:hAnsi="Arial"/>
                <w:sz w:val="18"/>
                <w:lang w:eastAsia="zh-CN"/>
              </w:rPr>
            </w:pPr>
            <w:ins w:id="239" w:author="Reihaneh Malekafzaliardakani" w:date="2023-09-26T16:45:00Z">
              <w:r>
                <w:rPr>
                  <w:rFonts w:ascii="Arial" w:hAnsi="Arial"/>
                  <w:sz w:val="18"/>
                  <w:lang w:eastAsia="zh-CN"/>
                </w:rPr>
                <w:t>0.8</w:t>
              </w:r>
            </w:ins>
          </w:p>
        </w:tc>
      </w:tr>
      <w:tr w:rsidR="003D3442" w:rsidRPr="00F92868" w14:paraId="44E49B23" w14:textId="77777777" w:rsidTr="00A8769D">
        <w:trPr>
          <w:trHeight w:val="187"/>
          <w:jc w:val="center"/>
          <w:ins w:id="240"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41" w:author="Reihaneh Malekafzaliardakani" w:date="2023-04-05T16:09:00Z"/>
                <w:rFonts w:eastAsia="DengXian" w:cs="Arial"/>
                <w:lang w:eastAsia="ja-JP"/>
              </w:rPr>
            </w:pPr>
            <w:ins w:id="242"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43" w:author="Reihaneh Malekafzaliardakani" w:date="2023-04-05T16:09:00Z"/>
                <w:rFonts w:ascii="Arial" w:eastAsia="DengXian" w:hAnsi="Arial"/>
                <w:color w:val="000000"/>
                <w:sz w:val="18"/>
                <w:lang w:val="en-US" w:eastAsia="zh-CN"/>
              </w:rPr>
            </w:pPr>
            <w:ins w:id="244"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45" w:author="Reihaneh Malekafzaliardakani" w:date="2023-04-05T16:09:00Z"/>
        </w:rPr>
      </w:pPr>
      <w:bookmarkStart w:id="246" w:name="_Toc129108896"/>
      <w:ins w:id="247" w:author="Reihaneh Malekafzaliardakani" w:date="2023-04-05T16:17:00Z">
        <w:r>
          <w:t>5.x</w:t>
        </w:r>
      </w:ins>
      <w:ins w:id="248" w:author="Reihaneh Malekafzaliardakani" w:date="2023-04-05T16:09:00Z">
        <w:r>
          <w:t>.2</w:t>
        </w:r>
        <w:r>
          <w:tab/>
          <w:t>Specific for 2 bands UL CA</w:t>
        </w:r>
        <w:bookmarkEnd w:id="246"/>
      </w:ins>
    </w:p>
    <w:p w14:paraId="3308CAB5" w14:textId="77777777" w:rsidR="006D2861" w:rsidRDefault="006D2861" w:rsidP="006D2861">
      <w:pPr>
        <w:pStyle w:val="Heading4"/>
        <w:rPr>
          <w:ins w:id="249" w:author="Reihaneh Malekafzaliardakani" w:date="2023-04-05T16:09:00Z"/>
        </w:rPr>
      </w:pPr>
      <w:bookmarkStart w:id="250" w:name="_Toc129108897"/>
      <w:ins w:id="251" w:author="Reihaneh Malekafzaliardakani" w:date="2023-04-05T16:17:00Z">
        <w:r>
          <w:rPr>
            <w:rFonts w:hint="eastAsia"/>
          </w:rPr>
          <w:t>5.x</w:t>
        </w:r>
      </w:ins>
      <w:ins w:id="252" w:author="Reihaneh Malekafzaliardakani" w:date="2023-04-05T16:09:00Z">
        <w:r>
          <w:rPr>
            <w:rFonts w:hint="eastAsia"/>
          </w:rPr>
          <w:t>.</w:t>
        </w:r>
        <w:r>
          <w:t>2.1</w:t>
        </w:r>
        <w:r>
          <w:tab/>
        </w:r>
        <w:r>
          <w:rPr>
            <w:rFonts w:hint="eastAsia"/>
          </w:rPr>
          <w:t>UE co-existence studies</w:t>
        </w:r>
        <w:bookmarkEnd w:id="250"/>
      </w:ins>
    </w:p>
    <w:p w14:paraId="4096B3F6" w14:textId="77777777" w:rsidR="00E32483" w:rsidRDefault="00E32483" w:rsidP="00E32483">
      <w:pPr>
        <w:pStyle w:val="BodyText"/>
        <w:rPr>
          <w:ins w:id="253" w:author="Reihaneh Malekafzaliardakani" w:date="2023-09-26T16:48:00Z"/>
          <w:rFonts w:eastAsia="PMingLiU"/>
          <w:lang w:eastAsia="zh-TW"/>
        </w:rPr>
      </w:pPr>
      <w:ins w:id="254" w:author="Reihaneh Malekafzaliardakani" w:date="2023-09-26T16:48:00Z">
        <w:r>
          <w:rPr>
            <w:rFonts w:eastAsia="PMingLiU"/>
            <w:lang w:eastAsia="zh-TW"/>
          </w:rPr>
          <w:t xml:space="preserve">Based on the co-existence studies,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ins>
    </w:p>
    <w:p w14:paraId="42194CB2" w14:textId="77777777" w:rsidR="006D208B" w:rsidRPr="00F31DF3" w:rsidRDefault="006D208B" w:rsidP="00E115B0">
      <w:pPr>
        <w:overflowPunct w:val="0"/>
        <w:autoSpaceDE w:val="0"/>
        <w:autoSpaceDN w:val="0"/>
        <w:adjustRightInd w:val="0"/>
        <w:ind w:leftChars="180" w:left="658" w:hangingChars="149" w:hanging="298"/>
        <w:textAlignment w:val="baseline"/>
        <w:rPr>
          <w:ins w:id="255" w:author="Reihaneh Malekafzaliardakani" w:date="2023-04-05T16:09:00Z"/>
          <w:rFonts w:cstheme="minorHAnsi"/>
          <w:szCs w:val="21"/>
          <w:lang w:eastAsia="ko-KR"/>
        </w:rPr>
      </w:pPr>
    </w:p>
    <w:p w14:paraId="7002B17F" w14:textId="77777777" w:rsidR="000B491F" w:rsidRDefault="000B491F" w:rsidP="000B491F">
      <w:pPr>
        <w:pStyle w:val="BodyText"/>
        <w:rPr>
          <w:ins w:id="256" w:author="Reihaneh Malekafzaliardakani" w:date="2023-04-05T16:09:00Z"/>
          <w:rFonts w:eastAsia="PMingLiU"/>
          <w:lang w:eastAsia="zh-TW"/>
        </w:rPr>
      </w:pPr>
    </w:p>
    <w:p w14:paraId="32604994" w14:textId="77777777" w:rsidR="000B491F" w:rsidRDefault="000B491F" w:rsidP="000B491F">
      <w:pPr>
        <w:pStyle w:val="Heading4"/>
        <w:rPr>
          <w:ins w:id="257" w:author="Reihaneh Malekafzaliardakani" w:date="2023-04-05T16:09:00Z"/>
        </w:rPr>
      </w:pPr>
      <w:bookmarkStart w:id="258" w:name="_Toc9848482"/>
      <w:bookmarkStart w:id="259" w:name="_Toc129108898"/>
      <w:ins w:id="260" w:author="Reihaneh Malekafzaliardakani" w:date="2023-04-05T16:17:00Z">
        <w:r>
          <w:rPr>
            <w:rFonts w:hint="eastAsia"/>
          </w:rPr>
          <w:t>5.x</w:t>
        </w:r>
      </w:ins>
      <w:ins w:id="261" w:author="Reihaneh Malekafzaliardakani" w:date="2023-04-05T16:09:00Z">
        <w:r>
          <w:rPr>
            <w:rFonts w:hint="eastAsia"/>
          </w:rPr>
          <w:t>.</w:t>
        </w:r>
        <w:r>
          <w:t>2.2</w:t>
        </w:r>
        <w:r>
          <w:rPr>
            <w:rFonts w:hint="eastAsia"/>
          </w:rPr>
          <w:tab/>
          <w:t>REFSENS requirements</w:t>
        </w:r>
        <w:bookmarkEnd w:id="258"/>
        <w:bookmarkEnd w:id="259"/>
      </w:ins>
    </w:p>
    <w:p w14:paraId="2408ABA3" w14:textId="77777777" w:rsidR="00285613" w:rsidRPr="00F31DF3" w:rsidRDefault="00285613" w:rsidP="00285613">
      <w:pPr>
        <w:pStyle w:val="TAC"/>
        <w:jc w:val="left"/>
        <w:rPr>
          <w:ins w:id="262" w:author="Reihaneh Malekafzaliardakani" w:date="2023-09-26T16:48:00Z"/>
          <w:szCs w:val="21"/>
        </w:rPr>
      </w:pPr>
      <w:ins w:id="263" w:author="Reihaneh Malekafzaliardakani" w:date="2023-09-26T16:48:00Z">
        <w:r>
          <w:rPr>
            <w:szCs w:val="21"/>
          </w:rPr>
          <w:t xml:space="preserve">Based on studies in </w:t>
        </w:r>
        <w:r>
          <w:rPr>
            <w:rFonts w:eastAsia="SimSun" w:hint="eastAsia"/>
          </w:rPr>
          <w:t>5.x.</w:t>
        </w:r>
        <w:r>
          <w:rPr>
            <w:rFonts w:eastAsia="SimSun"/>
          </w:rPr>
          <w:t>2.1,</w:t>
        </w:r>
        <w:r w:rsidRPr="00F31DF3">
          <w:rPr>
            <w:szCs w:val="21"/>
          </w:rPr>
          <w:t xml:space="preserve"> </w:t>
        </w:r>
        <w:r>
          <w:rPr>
            <w:szCs w:val="21"/>
          </w:rPr>
          <w:t>no</w:t>
        </w:r>
        <w:r w:rsidRPr="00F31DF3">
          <w:rPr>
            <w:rFonts w:hint="eastAsia"/>
            <w:szCs w:val="21"/>
          </w:rPr>
          <w:t xml:space="preserve"> IMD interference fall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ins>
    </w:p>
    <w:p w14:paraId="757C690F" w14:textId="77777777" w:rsidR="0006384F" w:rsidRDefault="0006384F" w:rsidP="00262A5B">
      <w:pPr>
        <w:rPr>
          <w:ins w:id="264" w:author="Reihaneh Malekafzaliardakani" w:date="2023-08-11T11:32:00Z"/>
          <w:rFonts w:ascii="Arial" w:hAnsi="Arial" w:cs="Arial"/>
          <w:color w:val="0000FF"/>
          <w:sz w:val="32"/>
          <w:szCs w:val="32"/>
          <w:lang w:eastAsia="ja-JP"/>
        </w:rPr>
      </w:pPr>
    </w:p>
    <w:p w14:paraId="73D7C78D" w14:textId="77777777" w:rsidR="00613258" w:rsidRDefault="00613258" w:rsidP="00262A5B">
      <w:pPr>
        <w:rPr>
          <w:ins w:id="265" w:author="Reihaneh Malekafzaliardakani" w:date="2023-09-26T13:29:00Z"/>
          <w:rFonts w:ascii="Arial" w:hAnsi="Arial" w:cs="Arial"/>
          <w:color w:val="0000FF"/>
          <w:sz w:val="32"/>
          <w:szCs w:val="32"/>
          <w:lang w:eastAsia="ja-JP"/>
        </w:rPr>
      </w:pPr>
    </w:p>
    <w:p w14:paraId="238CE2DA" w14:textId="77777777" w:rsidR="006C63DB" w:rsidRDefault="006C63DB" w:rsidP="00262A5B">
      <w:pPr>
        <w:rPr>
          <w:ins w:id="266" w:author="Reihaneh Malekafzaliardakani" w:date="2023-08-11T11:32:00Z"/>
          <w:rFonts w:ascii="Arial" w:hAnsi="Arial" w:cs="Arial"/>
          <w:color w:val="0000FF"/>
          <w:sz w:val="32"/>
          <w:szCs w:val="32"/>
          <w:lang w:eastAsia="ja-JP"/>
        </w:rPr>
      </w:pPr>
    </w:p>
    <w:p w14:paraId="42BCC082" w14:textId="3FABF359" w:rsidR="001520F2" w:rsidRPr="007D79B1" w:rsidDel="000F30D0" w:rsidRDefault="001520F2" w:rsidP="00262A5B">
      <w:pPr>
        <w:rPr>
          <w:del w:id="267"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D0260F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AC3AB3" w:rsidRPr="00AC3AB3">
        <w:t>RP-231</w:t>
      </w:r>
      <w:r w:rsidR="00EC02D6">
        <w:t>860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7B9B3" w14:textId="77777777" w:rsidR="00F74C3E" w:rsidRDefault="00F74C3E">
      <w:r>
        <w:separator/>
      </w:r>
    </w:p>
  </w:endnote>
  <w:endnote w:type="continuationSeparator" w:id="0">
    <w:p w14:paraId="50839E80" w14:textId="77777777" w:rsidR="00F74C3E" w:rsidRDefault="00F74C3E">
      <w:r>
        <w:continuationSeparator/>
      </w:r>
    </w:p>
  </w:endnote>
  <w:endnote w:type="continuationNotice" w:id="1">
    <w:p w14:paraId="7A268594" w14:textId="77777777" w:rsidR="00F74C3E" w:rsidRDefault="00F74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56B17" w14:textId="77777777" w:rsidR="00F74C3E" w:rsidRDefault="00F74C3E">
      <w:r>
        <w:separator/>
      </w:r>
    </w:p>
  </w:footnote>
  <w:footnote w:type="continuationSeparator" w:id="0">
    <w:p w14:paraId="3C51B8DE" w14:textId="77777777" w:rsidR="00F74C3E" w:rsidRDefault="00F74C3E">
      <w:r>
        <w:continuationSeparator/>
      </w:r>
    </w:p>
  </w:footnote>
  <w:footnote w:type="continuationNotice" w:id="1">
    <w:p w14:paraId="4BC351AD" w14:textId="77777777" w:rsidR="00F74C3E" w:rsidRDefault="00F74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46C0F"/>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1708"/>
    <w:rsid w:val="000D6C31"/>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5FE2"/>
    <w:rsid w:val="0013685B"/>
    <w:rsid w:val="00141DB5"/>
    <w:rsid w:val="00145E35"/>
    <w:rsid w:val="00146442"/>
    <w:rsid w:val="001476C0"/>
    <w:rsid w:val="00151692"/>
    <w:rsid w:val="001520F2"/>
    <w:rsid w:val="00152CE3"/>
    <w:rsid w:val="0015418C"/>
    <w:rsid w:val="001557E2"/>
    <w:rsid w:val="00155E57"/>
    <w:rsid w:val="00156A15"/>
    <w:rsid w:val="00161B27"/>
    <w:rsid w:val="00163E73"/>
    <w:rsid w:val="00164BBF"/>
    <w:rsid w:val="00167856"/>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364"/>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0B4"/>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13"/>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6A02"/>
    <w:rsid w:val="002F7CCC"/>
    <w:rsid w:val="0030124A"/>
    <w:rsid w:val="003020BF"/>
    <w:rsid w:val="003032E4"/>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6688"/>
    <w:rsid w:val="003378E8"/>
    <w:rsid w:val="0034229E"/>
    <w:rsid w:val="00345798"/>
    <w:rsid w:val="00347916"/>
    <w:rsid w:val="00351127"/>
    <w:rsid w:val="00353FC3"/>
    <w:rsid w:val="00354649"/>
    <w:rsid w:val="00354CAC"/>
    <w:rsid w:val="00355355"/>
    <w:rsid w:val="00357760"/>
    <w:rsid w:val="003579BD"/>
    <w:rsid w:val="003615B3"/>
    <w:rsid w:val="00362081"/>
    <w:rsid w:val="0036350D"/>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342"/>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4AA8"/>
    <w:rsid w:val="003F6A95"/>
    <w:rsid w:val="0040154A"/>
    <w:rsid w:val="004035FB"/>
    <w:rsid w:val="00404F33"/>
    <w:rsid w:val="004071E4"/>
    <w:rsid w:val="0041419B"/>
    <w:rsid w:val="0041648B"/>
    <w:rsid w:val="0041690F"/>
    <w:rsid w:val="004207D0"/>
    <w:rsid w:val="00421722"/>
    <w:rsid w:val="00423362"/>
    <w:rsid w:val="004236C8"/>
    <w:rsid w:val="004279B4"/>
    <w:rsid w:val="00435C9A"/>
    <w:rsid w:val="004369D4"/>
    <w:rsid w:val="00440517"/>
    <w:rsid w:val="0044166E"/>
    <w:rsid w:val="00442A6F"/>
    <w:rsid w:val="00442D16"/>
    <w:rsid w:val="00442D83"/>
    <w:rsid w:val="00445B1C"/>
    <w:rsid w:val="00450C9B"/>
    <w:rsid w:val="0045113D"/>
    <w:rsid w:val="00454928"/>
    <w:rsid w:val="00455057"/>
    <w:rsid w:val="0045579E"/>
    <w:rsid w:val="00461A07"/>
    <w:rsid w:val="0046373D"/>
    <w:rsid w:val="00464913"/>
    <w:rsid w:val="0046541A"/>
    <w:rsid w:val="00470463"/>
    <w:rsid w:val="00471DB8"/>
    <w:rsid w:val="0047244E"/>
    <w:rsid w:val="0047335D"/>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35D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3BE5"/>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5271"/>
    <w:rsid w:val="00606D02"/>
    <w:rsid w:val="00610E23"/>
    <w:rsid w:val="0061133F"/>
    <w:rsid w:val="006113C6"/>
    <w:rsid w:val="00612FB4"/>
    <w:rsid w:val="00613258"/>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25B7"/>
    <w:rsid w:val="0069311A"/>
    <w:rsid w:val="006933D3"/>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3DB"/>
    <w:rsid w:val="006C6A09"/>
    <w:rsid w:val="006C6EA2"/>
    <w:rsid w:val="006D0212"/>
    <w:rsid w:val="006D208B"/>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6965"/>
    <w:rsid w:val="00747D66"/>
    <w:rsid w:val="0075015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4FB7"/>
    <w:rsid w:val="007A7B7E"/>
    <w:rsid w:val="007B0319"/>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0AEE"/>
    <w:rsid w:val="0081171B"/>
    <w:rsid w:val="00813043"/>
    <w:rsid w:val="00814E1C"/>
    <w:rsid w:val="00817951"/>
    <w:rsid w:val="00817DBC"/>
    <w:rsid w:val="00820BF6"/>
    <w:rsid w:val="00821748"/>
    <w:rsid w:val="008229AB"/>
    <w:rsid w:val="00822E55"/>
    <w:rsid w:val="008237F4"/>
    <w:rsid w:val="008315EA"/>
    <w:rsid w:val="00832FAC"/>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43DF"/>
    <w:rsid w:val="008C5A17"/>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809"/>
    <w:rsid w:val="00944AB4"/>
    <w:rsid w:val="00951A58"/>
    <w:rsid w:val="00956FD7"/>
    <w:rsid w:val="0096170F"/>
    <w:rsid w:val="009730AE"/>
    <w:rsid w:val="009732A9"/>
    <w:rsid w:val="009732D4"/>
    <w:rsid w:val="009800BA"/>
    <w:rsid w:val="00982237"/>
    <w:rsid w:val="00982997"/>
    <w:rsid w:val="00982D7F"/>
    <w:rsid w:val="00983910"/>
    <w:rsid w:val="00983CA4"/>
    <w:rsid w:val="00984451"/>
    <w:rsid w:val="00984BC3"/>
    <w:rsid w:val="00984EED"/>
    <w:rsid w:val="00985777"/>
    <w:rsid w:val="0098776F"/>
    <w:rsid w:val="00987EEF"/>
    <w:rsid w:val="00990ADB"/>
    <w:rsid w:val="00990B5F"/>
    <w:rsid w:val="0099355E"/>
    <w:rsid w:val="0099417E"/>
    <w:rsid w:val="00995000"/>
    <w:rsid w:val="00997831"/>
    <w:rsid w:val="009A0445"/>
    <w:rsid w:val="009A27B3"/>
    <w:rsid w:val="009A3956"/>
    <w:rsid w:val="009A39AA"/>
    <w:rsid w:val="009A4928"/>
    <w:rsid w:val="009A6B1A"/>
    <w:rsid w:val="009A7CF1"/>
    <w:rsid w:val="009B128C"/>
    <w:rsid w:val="009B6378"/>
    <w:rsid w:val="009B6C55"/>
    <w:rsid w:val="009B7660"/>
    <w:rsid w:val="009B780D"/>
    <w:rsid w:val="009B795A"/>
    <w:rsid w:val="009C1A05"/>
    <w:rsid w:val="009C20DC"/>
    <w:rsid w:val="009C65CA"/>
    <w:rsid w:val="009C6A8E"/>
    <w:rsid w:val="009C6BBC"/>
    <w:rsid w:val="009C7F3A"/>
    <w:rsid w:val="009D184A"/>
    <w:rsid w:val="009D1C12"/>
    <w:rsid w:val="009D2718"/>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963B7"/>
    <w:rsid w:val="00AA0188"/>
    <w:rsid w:val="00AA0AFF"/>
    <w:rsid w:val="00AA3068"/>
    <w:rsid w:val="00AA4AA1"/>
    <w:rsid w:val="00AA4DFA"/>
    <w:rsid w:val="00AA52BD"/>
    <w:rsid w:val="00AA6E64"/>
    <w:rsid w:val="00AA7104"/>
    <w:rsid w:val="00AB1482"/>
    <w:rsid w:val="00AB28CE"/>
    <w:rsid w:val="00AB2C18"/>
    <w:rsid w:val="00AB48EA"/>
    <w:rsid w:val="00AB4C71"/>
    <w:rsid w:val="00AB5902"/>
    <w:rsid w:val="00AB60E1"/>
    <w:rsid w:val="00AC3AB3"/>
    <w:rsid w:val="00AC6519"/>
    <w:rsid w:val="00AC774C"/>
    <w:rsid w:val="00AD35B2"/>
    <w:rsid w:val="00AD7FC8"/>
    <w:rsid w:val="00AD7FF7"/>
    <w:rsid w:val="00AE1130"/>
    <w:rsid w:val="00AE203C"/>
    <w:rsid w:val="00AE2C84"/>
    <w:rsid w:val="00AE42C7"/>
    <w:rsid w:val="00AE4EFF"/>
    <w:rsid w:val="00AE5145"/>
    <w:rsid w:val="00AE5239"/>
    <w:rsid w:val="00AF0288"/>
    <w:rsid w:val="00AF067F"/>
    <w:rsid w:val="00AF179F"/>
    <w:rsid w:val="00AF226B"/>
    <w:rsid w:val="00AF2EBA"/>
    <w:rsid w:val="00AF3228"/>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9E1"/>
    <w:rsid w:val="00B63391"/>
    <w:rsid w:val="00B63649"/>
    <w:rsid w:val="00B63B07"/>
    <w:rsid w:val="00B63CF3"/>
    <w:rsid w:val="00B64A20"/>
    <w:rsid w:val="00B7029A"/>
    <w:rsid w:val="00B70A09"/>
    <w:rsid w:val="00B71BEC"/>
    <w:rsid w:val="00B774A8"/>
    <w:rsid w:val="00B8011E"/>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50E4"/>
    <w:rsid w:val="00BC6261"/>
    <w:rsid w:val="00BC7009"/>
    <w:rsid w:val="00BC7942"/>
    <w:rsid w:val="00BD0347"/>
    <w:rsid w:val="00BD0ED9"/>
    <w:rsid w:val="00BD2421"/>
    <w:rsid w:val="00BE09FA"/>
    <w:rsid w:val="00BE107F"/>
    <w:rsid w:val="00BE78A2"/>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35D0"/>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2683"/>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2D29"/>
    <w:rsid w:val="00D33207"/>
    <w:rsid w:val="00D346D7"/>
    <w:rsid w:val="00D37651"/>
    <w:rsid w:val="00D41390"/>
    <w:rsid w:val="00D42B41"/>
    <w:rsid w:val="00D43374"/>
    <w:rsid w:val="00D44105"/>
    <w:rsid w:val="00D449D1"/>
    <w:rsid w:val="00D4560C"/>
    <w:rsid w:val="00D47722"/>
    <w:rsid w:val="00D47843"/>
    <w:rsid w:val="00D47B4E"/>
    <w:rsid w:val="00D47BFD"/>
    <w:rsid w:val="00D51155"/>
    <w:rsid w:val="00D55521"/>
    <w:rsid w:val="00D55D57"/>
    <w:rsid w:val="00D57110"/>
    <w:rsid w:val="00D60A31"/>
    <w:rsid w:val="00D60B56"/>
    <w:rsid w:val="00D63833"/>
    <w:rsid w:val="00D6387A"/>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B7E7C"/>
    <w:rsid w:val="00DC08B3"/>
    <w:rsid w:val="00DC0A96"/>
    <w:rsid w:val="00DC2201"/>
    <w:rsid w:val="00DC49BF"/>
    <w:rsid w:val="00DC4BFD"/>
    <w:rsid w:val="00DD0C2C"/>
    <w:rsid w:val="00DD2B3F"/>
    <w:rsid w:val="00DD3F21"/>
    <w:rsid w:val="00DD407E"/>
    <w:rsid w:val="00DD42A7"/>
    <w:rsid w:val="00DD723B"/>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483"/>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2D6"/>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6743"/>
    <w:rsid w:val="00F67EB5"/>
    <w:rsid w:val="00F734DB"/>
    <w:rsid w:val="00F74C3E"/>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46A2"/>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431</Words>
  <Characters>2173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13</cp:revision>
  <cp:lastPrinted>2013-07-05T12:11:00Z</cp:lastPrinted>
  <dcterms:created xsi:type="dcterms:W3CDTF">2023-09-26T14:27:00Z</dcterms:created>
  <dcterms:modified xsi:type="dcterms:W3CDTF">2023-09-27T12:31:00Z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